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CCCF1" w14:textId="1B511EEB" w:rsidR="000200AA" w:rsidRDefault="000200AA" w:rsidP="001957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9E390B" w:rsidRPr="009E390B">
        <w:rPr>
          <w:b/>
          <w:i/>
          <w:noProof/>
          <w:sz w:val="28"/>
        </w:rPr>
        <w:t>246970</w:t>
      </w:r>
    </w:p>
    <w:p w14:paraId="510F3628" w14:textId="77777777" w:rsidR="000200AA" w:rsidRPr="00DA53A0" w:rsidRDefault="000200AA" w:rsidP="000200AA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13FDEBC3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C77636">
              <w:rPr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15C28983" w:rsidR="002F0F56" w:rsidRPr="00F90067" w:rsidRDefault="00631464" w:rsidP="007E0219">
            <w:pPr>
              <w:pStyle w:val="CRCoverPage"/>
              <w:spacing w:after="0"/>
            </w:pPr>
            <w:r w:rsidRPr="00631464">
              <w:rPr>
                <w:b/>
                <w:sz w:val="28"/>
              </w:rPr>
              <w:t>0599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21BED66" w:rsidR="002F0F56" w:rsidRPr="00F90067" w:rsidRDefault="001559A0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2F3F7274" w:rsidR="002F0F56" w:rsidRPr="00F90067" w:rsidRDefault="00000000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F90067">
              <w:rPr>
                <w:b/>
                <w:sz w:val="28"/>
              </w:rPr>
              <w:t>1</w:t>
            </w:r>
            <w:r w:rsidR="003079C5">
              <w:rPr>
                <w:b/>
                <w:sz w:val="28"/>
              </w:rPr>
              <w:t>8</w:t>
            </w:r>
            <w:r w:rsidR="002F0F56" w:rsidRPr="00F90067">
              <w:rPr>
                <w:b/>
                <w:sz w:val="28"/>
              </w:rPr>
              <w:t>.</w:t>
            </w:r>
            <w:r w:rsidR="003079C5">
              <w:rPr>
                <w:b/>
                <w:sz w:val="28"/>
              </w:rPr>
              <w:t>7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66B91D64" w:rsidR="002F0F56" w:rsidRPr="00F90067" w:rsidRDefault="00E75AE3" w:rsidP="007E0219">
            <w:pPr>
              <w:pStyle w:val="CRCoverPage"/>
              <w:spacing w:after="0"/>
              <w:ind w:left="100"/>
            </w:pPr>
            <w:r w:rsidRPr="00E75AE3">
              <w:t>Rel-1</w:t>
            </w:r>
            <w:r w:rsidR="003F2E2A">
              <w:t>8</w:t>
            </w:r>
            <w:r w:rsidRPr="00E75AE3">
              <w:t xml:space="preserve"> CR 32.2</w:t>
            </w:r>
            <w:r w:rsidR="003F2E2A">
              <w:t>91</w:t>
            </w:r>
            <w:r w:rsidRPr="00E75AE3">
              <w:t xml:space="preserve"> Correction of </w:t>
            </w:r>
            <w:r w:rsidR="003F2E2A">
              <w:t xml:space="preserve">tenant id for </w:t>
            </w:r>
            <w:r w:rsidR="001875B4">
              <w:t>network slicing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392B29D4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fldSimple w:instr=" DOCPROPERTY  SourceIfTsg  \* MERGEFORMAT "/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702C7CE1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TEI1</w:t>
            </w:r>
            <w:r w:rsidR="003079C5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6CD04D4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B67030">
              <w:t>1</w:t>
            </w:r>
            <w:r w:rsidR="007935B1">
              <w:t>1</w:t>
            </w:r>
            <w:r w:rsidRPr="00F90067">
              <w:t>-</w:t>
            </w:r>
            <w:r w:rsidR="00B67030">
              <w:t>0</w:t>
            </w:r>
            <w:r w:rsidR="007935B1">
              <w:t>7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F90067" w:rsidRDefault="002F0F56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006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5606C62A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</w:t>
            </w:r>
            <w:r w:rsidR="003079C5">
              <w:t>8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</w:r>
            <w:proofErr w:type="gramStart"/>
            <w:r w:rsidRPr="00F90067">
              <w:rPr>
                <w:b/>
                <w:i/>
                <w:sz w:val="18"/>
              </w:rPr>
              <w:t>F</w:t>
            </w:r>
            <w:r w:rsidRPr="00F90067">
              <w:rPr>
                <w:i/>
                <w:sz w:val="18"/>
              </w:rPr>
              <w:t xml:space="preserve">  (</w:t>
            </w:r>
            <w:proofErr w:type="gramEnd"/>
            <w:r w:rsidRPr="00F90067">
              <w:rPr>
                <w:i/>
                <w:sz w:val="18"/>
              </w:rPr>
              <w:t>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F90067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09FD0A54" w:rsidR="00624A58" w:rsidRPr="00F90067" w:rsidRDefault="00275CBF" w:rsidP="00624A58">
            <w:pPr>
              <w:pStyle w:val="CRCoverPage"/>
              <w:spacing w:after="0"/>
              <w:ind w:left="100"/>
            </w:pPr>
            <w:r>
              <w:t xml:space="preserve">The tenant identifier is now part of the </w:t>
            </w:r>
            <w:r w:rsidR="000F6F2E">
              <w:t>gen</w:t>
            </w:r>
            <w:r w:rsidR="00250594">
              <w:t>eral bindings.</w:t>
            </w:r>
          </w:p>
        </w:tc>
      </w:tr>
      <w:tr w:rsidR="002F0F56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F90067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7F63535D" w:rsidR="0071159A" w:rsidRPr="00F90067" w:rsidRDefault="009E03EE" w:rsidP="0071159A">
            <w:pPr>
              <w:pStyle w:val="CRCoverPage"/>
              <w:spacing w:after="0"/>
              <w:ind w:left="100"/>
            </w:pPr>
            <w:r>
              <w:t xml:space="preserve">Removing the </w:t>
            </w:r>
            <w:proofErr w:type="spellStart"/>
            <w:r w:rsidR="00631D5A">
              <w:t>tenantIdentifier</w:t>
            </w:r>
            <w:proofErr w:type="spellEnd"/>
            <w:r w:rsidR="00631D5A">
              <w:t xml:space="preserve"> from the additional attributes for </w:t>
            </w:r>
            <w:r w:rsidR="00631D5A" w:rsidRPr="00D25524">
              <w:rPr>
                <w:rFonts w:eastAsia="SimSun"/>
                <w:lang w:eastAsia="zh-CN"/>
              </w:rPr>
              <w:t xml:space="preserve">Network Slice Management (NSM) </w:t>
            </w:r>
            <w:r w:rsidR="00631D5A">
              <w:rPr>
                <w:rFonts w:eastAsia="SimSun"/>
                <w:lang w:eastAsia="zh-CN"/>
              </w:rPr>
              <w:t xml:space="preserve">and </w:t>
            </w:r>
            <w:r w:rsidR="00631D5A" w:rsidRPr="00D14386">
              <w:rPr>
                <w:rFonts w:eastAsia="SimSun"/>
                <w:lang w:eastAsia="zh-CN"/>
              </w:rPr>
              <w:t>NS performance and analytics</w:t>
            </w:r>
            <w:r w:rsidR="00631D5A">
              <w:rPr>
                <w:rFonts w:eastAsia="SimSun"/>
                <w:lang w:eastAsia="zh-CN"/>
              </w:rPr>
              <w:t>.</w:t>
            </w:r>
          </w:p>
        </w:tc>
      </w:tr>
      <w:tr w:rsidR="002F0F56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F90067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5B0EA81E" w:rsidR="00AA7101" w:rsidRPr="00F90067" w:rsidRDefault="00866B3B" w:rsidP="00AA7101">
            <w:pPr>
              <w:pStyle w:val="CRCoverPage"/>
              <w:spacing w:after="0"/>
              <w:ind w:left="100"/>
            </w:pPr>
            <w:r>
              <w:t xml:space="preserve">This can lead to different interpretation of the support of </w:t>
            </w:r>
            <w:proofErr w:type="spellStart"/>
            <w:r>
              <w:t>tenantIdentifier</w:t>
            </w:r>
            <w:proofErr w:type="spellEnd"/>
            <w:r>
              <w:t xml:space="preserve"> which may lead to interoperability issues.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4C40EFDF" w:rsidR="006A776F" w:rsidRPr="00F90067" w:rsidRDefault="00011F3A" w:rsidP="006A776F">
            <w:pPr>
              <w:pStyle w:val="CRCoverPage"/>
              <w:spacing w:after="0"/>
              <w:ind w:left="100"/>
            </w:pPr>
            <w:r>
              <w:t>6.1.6.</w:t>
            </w:r>
            <w:r w:rsidR="00B608EE">
              <w:t xml:space="preserve">2.1.1, </w:t>
            </w:r>
            <w:r w:rsidR="009C3E5D">
              <w:t>6.1.6.</w:t>
            </w:r>
            <w:r w:rsidR="003F2E2A">
              <w:t>2.</w:t>
            </w:r>
            <w:r w:rsidR="00A201F4">
              <w:t>6</w:t>
            </w:r>
            <w:r w:rsidR="003F2E2A">
              <w:t xml:space="preserve">.1 and </w:t>
            </w:r>
            <w:r w:rsidR="00A201F4" w:rsidRPr="00D14386">
              <w:rPr>
                <w:rFonts w:eastAsia="SimSun"/>
                <w:lang w:eastAsia="zh-CN"/>
              </w:rPr>
              <w:t>6</w:t>
            </w:r>
            <w:r w:rsidR="00A201F4" w:rsidRPr="00D14386">
              <w:rPr>
                <w:rFonts w:eastAsia="SimSun" w:hint="eastAsia"/>
                <w:lang w:eastAsia="zh-CN"/>
              </w:rPr>
              <w:t>.</w:t>
            </w:r>
            <w:r w:rsidR="00A201F4" w:rsidRPr="00D14386">
              <w:rPr>
                <w:rFonts w:eastAsia="SimSun"/>
                <w:lang w:eastAsia="zh-CN"/>
              </w:rPr>
              <w:t>1</w:t>
            </w:r>
            <w:r w:rsidR="00A201F4" w:rsidRPr="00D14386">
              <w:rPr>
                <w:rFonts w:eastAsia="SimSun" w:hint="eastAsia"/>
                <w:lang w:eastAsia="zh-CN"/>
              </w:rPr>
              <w:t>.</w:t>
            </w:r>
            <w:r w:rsidR="00A201F4" w:rsidRPr="00D14386">
              <w:rPr>
                <w:rFonts w:eastAsia="SimSun"/>
                <w:lang w:eastAsia="zh-CN"/>
              </w:rPr>
              <w:t>6.</w:t>
            </w:r>
            <w:r w:rsidR="00A201F4" w:rsidRPr="00D14386">
              <w:rPr>
                <w:rFonts w:eastAsia="SimSun" w:hint="eastAsia"/>
                <w:lang w:eastAsia="zh-CN"/>
              </w:rPr>
              <w:t>2.</w:t>
            </w:r>
            <w:r w:rsidR="00A201F4" w:rsidRPr="00D14386">
              <w:rPr>
                <w:rFonts w:eastAsia="SimSun"/>
                <w:lang w:eastAsia="zh-CN"/>
              </w:rPr>
              <w:t>7.1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4789B42D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08D1FB4B" w:rsidR="002F0F56" w:rsidRPr="00F90067" w:rsidRDefault="00211EC2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366607E0" w:rsidR="002F0F56" w:rsidRPr="00F90067" w:rsidRDefault="00211EC2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0D289349" w:rsidR="002F0F56" w:rsidRPr="00F90067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6632796B" w:rsidR="00212922" w:rsidRPr="00F90067" w:rsidRDefault="009E390B" w:rsidP="007E0219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="001559A0">
              <w:t>S5-246828</w:t>
            </w: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29D7B36" w14:textId="77777777" w:rsidR="005657A2" w:rsidRDefault="005657A2" w:rsidP="005657A2">
      <w:bookmarkStart w:id="0" w:name="_Toc178156279"/>
    </w:p>
    <w:p w14:paraId="40305D14" w14:textId="77777777" w:rsidR="001D0DC7" w:rsidRPr="001D0DC7" w:rsidRDefault="001D0DC7" w:rsidP="001D0DC7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bookmarkStart w:id="1" w:name="_Toc20227282"/>
      <w:bookmarkStart w:id="2" w:name="_Toc27749513"/>
      <w:bookmarkStart w:id="3" w:name="_Toc28709440"/>
      <w:bookmarkStart w:id="4" w:name="_Toc44671059"/>
      <w:bookmarkStart w:id="5" w:name="_Toc51918967"/>
      <w:bookmarkStart w:id="6" w:name="_Toc178172103"/>
      <w:r w:rsidRPr="001D0DC7">
        <w:rPr>
          <w:rFonts w:ascii="Arial" w:eastAsia="SimSun" w:hAnsi="Arial"/>
          <w:lang w:eastAsia="zh-CN"/>
        </w:rPr>
        <w:lastRenderedPageBreak/>
        <w:t>6</w:t>
      </w:r>
      <w:r w:rsidRPr="001D0DC7">
        <w:rPr>
          <w:rFonts w:ascii="Arial" w:eastAsia="SimSun" w:hAnsi="Arial" w:hint="eastAsia"/>
          <w:lang w:eastAsia="zh-CN"/>
        </w:rPr>
        <w:t>.</w:t>
      </w:r>
      <w:r w:rsidRPr="001D0DC7">
        <w:rPr>
          <w:rFonts w:ascii="Arial" w:eastAsia="SimSun" w:hAnsi="Arial"/>
          <w:lang w:eastAsia="zh-CN"/>
        </w:rPr>
        <w:t>1</w:t>
      </w:r>
      <w:r w:rsidRPr="001D0DC7">
        <w:rPr>
          <w:rFonts w:ascii="Arial" w:eastAsia="SimSun" w:hAnsi="Arial" w:hint="eastAsia"/>
          <w:lang w:eastAsia="zh-CN"/>
        </w:rPr>
        <w:t>.</w:t>
      </w:r>
      <w:r w:rsidRPr="001D0DC7">
        <w:rPr>
          <w:rFonts w:ascii="Arial" w:eastAsia="SimSun" w:hAnsi="Arial"/>
          <w:lang w:eastAsia="zh-CN"/>
        </w:rPr>
        <w:t>6.</w:t>
      </w:r>
      <w:r w:rsidRPr="001D0DC7">
        <w:rPr>
          <w:rFonts w:ascii="Arial" w:eastAsia="SimSun" w:hAnsi="Arial" w:hint="eastAsia"/>
          <w:lang w:eastAsia="zh-CN"/>
        </w:rPr>
        <w:t>2.</w:t>
      </w:r>
      <w:r w:rsidRPr="001D0DC7">
        <w:rPr>
          <w:rFonts w:ascii="Arial" w:eastAsia="SimSun" w:hAnsi="Arial"/>
          <w:lang w:eastAsia="zh-CN"/>
        </w:rPr>
        <w:t>1</w:t>
      </w:r>
      <w:r w:rsidRPr="001D0DC7">
        <w:rPr>
          <w:rFonts w:ascii="Arial" w:eastAsia="SimSun" w:hAnsi="Arial" w:hint="eastAsia"/>
          <w:lang w:eastAsia="zh-CN"/>
        </w:rPr>
        <w:t>.1</w:t>
      </w:r>
      <w:r w:rsidRPr="001D0DC7">
        <w:rPr>
          <w:rFonts w:ascii="Arial" w:eastAsia="SimSun" w:hAnsi="Arial"/>
        </w:rPr>
        <w:tab/>
        <w:t xml:space="preserve">Type </w:t>
      </w:r>
      <w:proofErr w:type="spellStart"/>
      <w:r w:rsidRPr="001D0DC7">
        <w:rPr>
          <w:rFonts w:ascii="Arial" w:eastAsia="SimSun" w:hAnsi="Arial" w:hint="eastAsia"/>
          <w:lang w:eastAsia="zh-CN"/>
        </w:rPr>
        <w:t>ChargingData</w:t>
      </w:r>
      <w:r w:rsidRPr="001D0DC7">
        <w:rPr>
          <w:rFonts w:ascii="Arial" w:eastAsia="SimSun" w:hAnsi="Arial"/>
          <w:lang w:eastAsia="zh-CN"/>
        </w:rPr>
        <w:t>Request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A6FA75A" w14:textId="77777777" w:rsidR="001D0DC7" w:rsidRPr="001D0DC7" w:rsidRDefault="001D0DC7" w:rsidP="001D0DC7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1D0DC7">
        <w:rPr>
          <w:rFonts w:ascii="Arial" w:eastAsia="SimSun" w:hAnsi="Arial"/>
          <w:b/>
        </w:rPr>
        <w:t>Table </w:t>
      </w:r>
      <w:r w:rsidRPr="001D0DC7">
        <w:rPr>
          <w:rFonts w:ascii="Arial" w:eastAsia="SimSun" w:hAnsi="Arial"/>
          <w:b/>
          <w:lang w:eastAsia="zh-CN"/>
        </w:rPr>
        <w:t>6</w:t>
      </w:r>
      <w:r w:rsidRPr="001D0DC7">
        <w:rPr>
          <w:rFonts w:ascii="Arial" w:eastAsia="SimSun" w:hAnsi="Arial" w:hint="eastAsia"/>
          <w:b/>
          <w:lang w:eastAsia="zh-CN"/>
        </w:rPr>
        <w:t>.</w:t>
      </w:r>
      <w:r w:rsidRPr="001D0DC7">
        <w:rPr>
          <w:rFonts w:ascii="Arial" w:eastAsia="SimSun" w:hAnsi="Arial"/>
          <w:b/>
          <w:lang w:eastAsia="zh-CN"/>
        </w:rPr>
        <w:t>1</w:t>
      </w:r>
      <w:r w:rsidRPr="001D0DC7">
        <w:rPr>
          <w:rFonts w:ascii="Arial" w:eastAsia="SimSun" w:hAnsi="Arial" w:hint="eastAsia"/>
          <w:b/>
          <w:lang w:eastAsia="zh-CN"/>
        </w:rPr>
        <w:t>.</w:t>
      </w:r>
      <w:r w:rsidRPr="001D0DC7">
        <w:rPr>
          <w:rFonts w:ascii="Arial" w:eastAsia="SimSun" w:hAnsi="Arial"/>
          <w:b/>
          <w:lang w:eastAsia="zh-CN"/>
        </w:rPr>
        <w:t>6.</w:t>
      </w:r>
      <w:r w:rsidRPr="001D0DC7">
        <w:rPr>
          <w:rFonts w:ascii="Arial" w:eastAsia="SimSun" w:hAnsi="Arial" w:hint="eastAsia"/>
          <w:b/>
          <w:lang w:eastAsia="zh-CN"/>
        </w:rPr>
        <w:t>2.</w:t>
      </w:r>
      <w:r w:rsidRPr="001D0DC7">
        <w:rPr>
          <w:rFonts w:ascii="Arial" w:eastAsia="SimSun" w:hAnsi="Arial"/>
          <w:b/>
          <w:lang w:eastAsia="zh-CN"/>
        </w:rPr>
        <w:t>1</w:t>
      </w:r>
      <w:r w:rsidRPr="001D0DC7">
        <w:rPr>
          <w:rFonts w:ascii="Arial" w:eastAsia="SimSun" w:hAnsi="Arial" w:hint="eastAsia"/>
          <w:b/>
          <w:lang w:eastAsia="zh-CN"/>
        </w:rPr>
        <w:t>.1</w:t>
      </w:r>
      <w:r w:rsidRPr="001D0DC7">
        <w:rPr>
          <w:rFonts w:ascii="Arial" w:eastAsia="SimSun" w:hAnsi="Arial"/>
          <w:b/>
          <w:lang w:eastAsia="zh-CN"/>
        </w:rPr>
        <w:t>-</w:t>
      </w:r>
      <w:r w:rsidRPr="001D0DC7">
        <w:rPr>
          <w:rFonts w:ascii="Arial" w:eastAsia="SimSun" w:hAnsi="Arial" w:hint="eastAsia"/>
          <w:b/>
          <w:lang w:eastAsia="zh-CN"/>
        </w:rPr>
        <w:t>1</w:t>
      </w:r>
      <w:r w:rsidRPr="001D0DC7">
        <w:rPr>
          <w:rFonts w:ascii="Arial" w:eastAsia="SimSun" w:hAnsi="Arial"/>
          <w:b/>
        </w:rPr>
        <w:t xml:space="preserve">: Definition of type </w:t>
      </w:r>
      <w:proofErr w:type="spellStart"/>
      <w:r w:rsidRPr="001D0DC7">
        <w:rPr>
          <w:rFonts w:ascii="Arial" w:eastAsia="SimSun" w:hAnsi="Arial" w:hint="eastAsia"/>
          <w:b/>
          <w:lang w:eastAsia="zh-CN"/>
        </w:rPr>
        <w:t>ChargingData</w:t>
      </w:r>
      <w:r w:rsidRPr="001D0DC7">
        <w:rPr>
          <w:rFonts w:ascii="Arial" w:eastAsia="SimSun" w:hAnsi="Arial"/>
          <w:b/>
          <w:lang w:eastAsia="zh-CN"/>
        </w:rPr>
        <w:t>Request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1D0DC7" w:rsidRPr="001D0DC7" w14:paraId="5EE8173D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3EE6D" w14:textId="77777777" w:rsidR="001D0DC7" w:rsidRPr="001D0DC7" w:rsidRDefault="001D0DC7" w:rsidP="001D0D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D0DC7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EB76C" w14:textId="77777777" w:rsidR="001D0DC7" w:rsidRPr="001D0DC7" w:rsidRDefault="001D0DC7" w:rsidP="001D0D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D0DC7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F6C52" w14:textId="77777777" w:rsidR="001D0DC7" w:rsidRPr="001D0DC7" w:rsidRDefault="001D0DC7" w:rsidP="001D0D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D0DC7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B6792" w14:textId="77777777" w:rsidR="001D0DC7" w:rsidRPr="001D0DC7" w:rsidRDefault="001D0DC7" w:rsidP="001D0DC7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1D0DC7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12774" w14:textId="77777777" w:rsidR="001D0DC7" w:rsidRPr="001D0DC7" w:rsidRDefault="001D0DC7" w:rsidP="001D0D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1D0DC7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357B1" w14:textId="77777777" w:rsidR="001D0DC7" w:rsidRPr="001D0DC7" w:rsidRDefault="001D0DC7" w:rsidP="001D0D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1D0DC7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1D0DC7" w:rsidRPr="001D0DC7" w14:paraId="5FFDE53F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5542" w14:textId="77777777" w:rsidR="001D0DC7" w:rsidRPr="001D0DC7" w:rsidDel="00AF196A" w:rsidRDefault="001D0DC7" w:rsidP="001D0D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1D0DC7">
              <w:rPr>
                <w:rFonts w:ascii="Arial" w:eastAsia="SimSun" w:hAnsi="Arial"/>
                <w:sz w:val="18"/>
              </w:rPr>
              <w:t>subscriberIdentifier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6D24" w14:textId="77777777" w:rsidR="001D0DC7" w:rsidRPr="001D0DC7" w:rsidDel="00AF196A" w:rsidRDefault="001D0DC7" w:rsidP="001D0D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1D0DC7">
              <w:rPr>
                <w:rFonts w:ascii="Arial" w:eastAsia="SimSun" w:hAnsi="Arial"/>
                <w:sz w:val="18"/>
              </w:rPr>
              <w:t>Supi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BF57" w14:textId="77777777" w:rsidR="001D0DC7" w:rsidRPr="001D0DC7" w:rsidDel="00AF196A" w:rsidRDefault="001D0DC7" w:rsidP="001D0D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D0DC7">
              <w:rPr>
                <w:rFonts w:ascii="Arial" w:eastAsia="SimSun" w:hAnsi="Arial"/>
                <w:sz w:val="18"/>
                <w:szCs w:val="18"/>
              </w:rPr>
              <w:t>O</w:t>
            </w:r>
            <w:r w:rsidRPr="001D0DC7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4E75" w14:textId="77777777" w:rsidR="001D0DC7" w:rsidRPr="001D0DC7" w:rsidDel="00AF196A" w:rsidRDefault="001D0DC7" w:rsidP="001D0DC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D0DC7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1D0DC7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1D0DC7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E765" w14:textId="77777777" w:rsidR="001D0DC7" w:rsidRPr="001D0DC7" w:rsidDel="00AF196A" w:rsidRDefault="001D0DC7" w:rsidP="001D0D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1D0DC7">
              <w:rPr>
                <w:rFonts w:ascii="Arial" w:eastAsia="SimSun" w:hAnsi="Arial"/>
                <w:sz w:val="18"/>
                <w:lang w:bidi="ar-IQ"/>
              </w:rPr>
              <w:t>I</w:t>
            </w:r>
            <w:r w:rsidRPr="001D0DC7">
              <w:rPr>
                <w:rFonts w:ascii="Arial" w:eastAsia="SimSun" w:hAnsi="Arial"/>
                <w:sz w:val="18"/>
              </w:rPr>
              <w:t>dentifier of the subscriber that uses the requested service.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087F" w14:textId="77777777" w:rsidR="001D0DC7" w:rsidRPr="001D0DC7" w:rsidRDefault="001D0DC7" w:rsidP="001D0D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756D" w:rsidRPr="001D0DC7" w14:paraId="66C3FAE6" w14:textId="77777777" w:rsidTr="008C7915">
        <w:trPr>
          <w:jc w:val="center"/>
          <w:ins w:id="7" w:author="Ericsson v1" w:date="2024-11-20T08:21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D0C6" w14:textId="7B9635E3" w:rsidR="0019756D" w:rsidRPr="001D0DC7" w:rsidRDefault="0019756D" w:rsidP="0019756D">
            <w:pPr>
              <w:keepNext/>
              <w:keepLines/>
              <w:spacing w:after="0"/>
              <w:rPr>
                <w:ins w:id="8" w:author="Ericsson v1" w:date="2024-11-20T08:21:00Z"/>
                <w:rFonts w:ascii="Arial" w:eastAsia="SimSun" w:hAnsi="Arial"/>
                <w:sz w:val="18"/>
              </w:rPr>
            </w:pPr>
            <w:proofErr w:type="spellStart"/>
            <w:ins w:id="9" w:author="Ericsson v1" w:date="2024-11-20T08:21:00Z">
              <w:r w:rsidRPr="00D25524">
                <w:rPr>
                  <w:rFonts w:ascii="Arial" w:eastAsia="SimSun" w:hAnsi="Arial"/>
                  <w:sz w:val="18"/>
                </w:rPr>
                <w:t>tenantIdentifier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F7B9" w14:textId="4C9E5135" w:rsidR="0019756D" w:rsidRPr="001D0DC7" w:rsidRDefault="0019756D" w:rsidP="0019756D">
            <w:pPr>
              <w:keepNext/>
              <w:keepLines/>
              <w:spacing w:after="0"/>
              <w:rPr>
                <w:ins w:id="10" w:author="Ericsson v1" w:date="2024-11-20T08:21:00Z"/>
                <w:rFonts w:ascii="Arial" w:eastAsia="SimSun" w:hAnsi="Arial"/>
                <w:sz w:val="18"/>
              </w:rPr>
            </w:pPr>
            <w:ins w:id="11" w:author="Ericsson v1" w:date="2024-11-20T08:21:00Z">
              <w:r w:rsidRPr="00D25524">
                <w:rPr>
                  <w:rFonts w:ascii="Arial" w:eastAsia="SimSun" w:hAnsi="Arial"/>
                  <w:sz w:val="18"/>
                </w:rPr>
                <w:t>string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4C19" w14:textId="709E2EF3" w:rsidR="0019756D" w:rsidRPr="001D0DC7" w:rsidRDefault="0019756D" w:rsidP="0019756D">
            <w:pPr>
              <w:keepNext/>
              <w:keepLines/>
              <w:spacing w:after="0"/>
              <w:jc w:val="center"/>
              <w:rPr>
                <w:ins w:id="12" w:author="Ericsson v1" w:date="2024-11-20T08:21:00Z"/>
                <w:rFonts w:ascii="Arial" w:eastAsia="SimSun" w:hAnsi="Arial"/>
                <w:sz w:val="18"/>
                <w:szCs w:val="18"/>
              </w:rPr>
            </w:pPr>
            <w:ins w:id="13" w:author="Ericsson v1" w:date="2024-11-20T08:21:00Z">
              <w:r w:rsidRPr="00D25524">
                <w:rPr>
                  <w:rFonts w:ascii="Arial" w:eastAsia="SimSun" w:hAnsi="Arial"/>
                  <w:sz w:val="18"/>
                  <w:szCs w:val="18"/>
                </w:rPr>
                <w:t>O</w:t>
              </w:r>
              <w:r w:rsidRPr="00D25524">
                <w:rPr>
                  <w:rFonts w:ascii="Arial" w:eastAsia="SimSun" w:hAnsi="Arial"/>
                  <w:sz w:val="18"/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3766" w14:textId="7F7C122A" w:rsidR="0019756D" w:rsidRPr="001D0DC7" w:rsidRDefault="0019756D" w:rsidP="0019756D">
            <w:pPr>
              <w:keepNext/>
              <w:keepLines/>
              <w:spacing w:after="0"/>
              <w:rPr>
                <w:ins w:id="14" w:author="Ericsson v1" w:date="2024-11-20T08:21:00Z"/>
                <w:rFonts w:ascii="Arial" w:eastAsia="SimSun" w:hAnsi="Arial"/>
                <w:sz w:val="18"/>
                <w:lang w:eastAsia="zh-CN" w:bidi="ar-IQ"/>
              </w:rPr>
            </w:pPr>
            <w:ins w:id="15" w:author="Ericsson v1" w:date="2024-11-20T08:21:00Z">
              <w:r w:rsidRPr="00D25524">
                <w:rPr>
                  <w:rFonts w:ascii="Arial" w:eastAsia="SimSun" w:hAnsi="Arial" w:hint="eastAsia"/>
                  <w:sz w:val="18"/>
                  <w:lang w:eastAsia="zh-CN" w:bidi="ar-IQ"/>
                </w:rPr>
                <w:t>0</w:t>
              </w:r>
              <w:r w:rsidRPr="00D25524">
                <w:rPr>
                  <w:rFonts w:ascii="Arial" w:eastAsia="SimSun" w:hAnsi="Arial"/>
                  <w:sz w:val="18"/>
                  <w:lang w:eastAsia="zh-CN" w:bidi="ar-IQ"/>
                </w:rPr>
                <w:t>..</w:t>
              </w:r>
              <w:r w:rsidRPr="00D25524">
                <w:rPr>
                  <w:rFonts w:ascii="Arial" w:eastAsia="SimSun" w:hAnsi="Arial" w:hint="eastAsia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EF23" w14:textId="55D1D90E" w:rsidR="0019756D" w:rsidRPr="001D0DC7" w:rsidRDefault="0019756D" w:rsidP="0019756D">
            <w:pPr>
              <w:keepNext/>
              <w:keepLines/>
              <w:spacing w:after="0"/>
              <w:rPr>
                <w:ins w:id="16" w:author="Ericsson v1" w:date="2024-11-20T08:21:00Z"/>
                <w:rFonts w:ascii="Arial" w:eastAsia="SimSun" w:hAnsi="Arial"/>
                <w:sz w:val="18"/>
                <w:lang w:bidi="ar-IQ"/>
              </w:rPr>
            </w:pPr>
            <w:ins w:id="17" w:author="Ericsson v1" w:date="2024-11-20T08:21:00Z">
              <w:r w:rsidRPr="00D25524">
                <w:rPr>
                  <w:rFonts w:ascii="Arial" w:eastAsia="SimSun" w:hAnsi="Arial"/>
                  <w:sz w:val="18"/>
                  <w:lang w:bidi="ar-IQ"/>
                </w:rPr>
                <w:t>Identifier of the tenant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FC90" w14:textId="77777777" w:rsidR="0019756D" w:rsidRPr="001D0DC7" w:rsidRDefault="0019756D" w:rsidP="0019756D">
            <w:pPr>
              <w:keepNext/>
              <w:keepLines/>
              <w:spacing w:after="0"/>
              <w:rPr>
                <w:ins w:id="18" w:author="Ericsson v1" w:date="2024-11-20T08:2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756D" w:rsidRPr="001D0DC7" w14:paraId="4C5FC4EC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9E6B" w14:textId="77777777" w:rsidR="0019756D" w:rsidRPr="001D0DC7" w:rsidDel="00AF196A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1D0DC7">
              <w:rPr>
                <w:rFonts w:ascii="Arial" w:eastAsia="SimSun" w:hAnsi="Arial"/>
                <w:sz w:val="18"/>
              </w:rPr>
              <w:t>nfConsumerIdentification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445D" w14:textId="77777777" w:rsidR="0019756D" w:rsidRPr="001D0DC7" w:rsidDel="00AF196A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1D0DC7">
              <w:rPr>
                <w:rFonts w:ascii="Arial" w:eastAsia="SimSun" w:hAnsi="Arial"/>
                <w:sz w:val="18"/>
              </w:rPr>
              <w:t>NFIdentification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874A" w14:textId="77777777" w:rsidR="0019756D" w:rsidRPr="001D0DC7" w:rsidDel="00AF196A" w:rsidRDefault="0019756D" w:rsidP="001975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D0DC7">
              <w:rPr>
                <w:rFonts w:ascii="Arial" w:eastAsia="SimSun" w:hAnsi="Arial"/>
                <w:sz w:val="18"/>
                <w:lang w:bidi="ar-IQ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041D" w14:textId="77777777" w:rsidR="0019756D" w:rsidRPr="001D0DC7" w:rsidDel="00AF196A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D0DC7">
              <w:rPr>
                <w:rFonts w:ascii="Arial" w:eastAsia="SimSun" w:hAnsi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AB65" w14:textId="77777777" w:rsidR="0019756D" w:rsidRPr="001D0DC7" w:rsidDel="00AF196A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1D0DC7">
              <w:rPr>
                <w:rFonts w:ascii="Arial" w:eastAsia="SimSun" w:hAnsi="Arial" w:cs="Arial"/>
                <w:noProof/>
                <w:sz w:val="18"/>
              </w:rPr>
              <w:t>This is a grouped field which contains a set of information identifying the NF consumer of the charging service.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19E1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756D" w:rsidRPr="001D0DC7" w14:paraId="636F8DB3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7910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D0DC7">
              <w:rPr>
                <w:rFonts w:ascii="Arial" w:eastAsia="SimSun" w:hAnsi="Arial" w:hint="eastAsia"/>
                <w:sz w:val="18"/>
              </w:rPr>
              <w:t>chargingId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20CD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D0DC7">
              <w:rPr>
                <w:rFonts w:ascii="Arial" w:eastAsia="SimSun" w:hAnsi="Arial"/>
                <w:sz w:val="18"/>
              </w:rPr>
              <w:t>C</w:t>
            </w:r>
            <w:r w:rsidRPr="001D0DC7">
              <w:rPr>
                <w:rFonts w:ascii="Arial" w:eastAsia="SimSun" w:hAnsi="Arial" w:hint="eastAsia"/>
                <w:sz w:val="18"/>
              </w:rPr>
              <w:t>hargingId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FE9E" w14:textId="77777777" w:rsidR="0019756D" w:rsidRPr="001D0DC7" w:rsidRDefault="0019756D" w:rsidP="001975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bidi="ar-IQ"/>
              </w:rPr>
            </w:pPr>
            <w:r w:rsidRPr="001D0DC7">
              <w:rPr>
                <w:rFonts w:ascii="Arial" w:eastAsia="SimSun" w:hAnsi="Arial"/>
                <w:sz w:val="18"/>
                <w:lang w:bidi="ar-IQ"/>
              </w:rPr>
              <w:t>O</w:t>
            </w:r>
            <w:r w:rsidRPr="001D0DC7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91F7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D0DC7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1D0DC7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1D0DC7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B522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1D0DC7">
              <w:rPr>
                <w:rFonts w:ascii="Arial" w:eastAsia="SimSun" w:hAnsi="Arial"/>
                <w:sz w:val="18"/>
                <w:lang w:eastAsia="zh-CN" w:bidi="ar-IQ"/>
              </w:rPr>
              <w:t>Charging identifier for c</w:t>
            </w:r>
            <w:r w:rsidRPr="001D0DC7">
              <w:rPr>
                <w:rFonts w:ascii="Arial" w:eastAsia="SimSun" w:hAnsi="Arial" w:hint="eastAsia"/>
                <w:sz w:val="18"/>
                <w:lang w:eastAsia="zh-CN" w:bidi="ar-IQ"/>
              </w:rPr>
              <w:t>orrelat</w:t>
            </w:r>
            <w:r w:rsidRPr="001D0DC7">
              <w:rPr>
                <w:rFonts w:ascii="Arial" w:eastAsia="SimSun" w:hAnsi="Arial"/>
                <w:sz w:val="18"/>
                <w:lang w:eastAsia="zh-CN" w:bidi="ar-IQ"/>
              </w:rPr>
              <w:t>ion</w:t>
            </w:r>
            <w:r w:rsidRPr="001D0DC7">
              <w:rPr>
                <w:rFonts w:ascii="Arial" w:eastAsia="SimSun" w:hAnsi="Arial"/>
                <w:sz w:val="18"/>
                <w:lang w:bidi="ar-IQ"/>
              </w:rPr>
              <w:t xml:space="preserve"> between different records. Only applicable if not available in the service specific information.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A243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756D" w:rsidRPr="001D0DC7" w14:paraId="63A11F79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F00E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1D0DC7">
              <w:rPr>
                <w:rFonts w:ascii="Arial" w:eastAsia="SimSun" w:hAnsi="Arial"/>
                <w:sz w:val="18"/>
              </w:rPr>
              <w:t>invocationT</w:t>
            </w:r>
            <w:r w:rsidRPr="001D0DC7">
              <w:rPr>
                <w:rFonts w:ascii="Arial" w:eastAsia="SimSun" w:hAnsi="Arial" w:hint="eastAsia"/>
                <w:sz w:val="18"/>
              </w:rPr>
              <w:t>imeStamp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35BA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D0DC7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  <w:p w14:paraId="25FB2F50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C497" w14:textId="77777777" w:rsidR="0019756D" w:rsidRPr="001D0DC7" w:rsidRDefault="0019756D" w:rsidP="001975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D0DC7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94FE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D0DC7">
              <w:rPr>
                <w:rFonts w:ascii="Arial" w:eastAsia="SimSun" w:hAnsi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C0B1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D0DC7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1D0DC7">
              <w:rPr>
                <w:rFonts w:ascii="Arial" w:eastAsia="SimSun" w:hAnsi="Arial"/>
                <w:sz w:val="18"/>
              </w:rPr>
              <w:t xml:space="preserve">he time at which the </w:t>
            </w:r>
            <w:r w:rsidRPr="001D0DC7">
              <w:rPr>
                <w:rFonts w:ascii="Arial" w:eastAsia="SimSun" w:hAnsi="Arial" w:hint="eastAsia"/>
                <w:sz w:val="18"/>
                <w:lang w:eastAsia="zh-CN"/>
              </w:rPr>
              <w:t>request is send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4036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756D" w:rsidRPr="001D0DC7" w14:paraId="24C74B01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4637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D0DC7">
              <w:rPr>
                <w:rFonts w:ascii="Arial" w:eastAsia="SimSun" w:hAnsi="Arial"/>
                <w:sz w:val="18"/>
              </w:rPr>
              <w:t>invocationSequenceNumber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7CFA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0DC7">
              <w:rPr>
                <w:rFonts w:ascii="Arial" w:eastAsia="SimSun" w:hAnsi="Arial"/>
                <w:sz w:val="18"/>
              </w:rPr>
              <w:t>Uint32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6A38" w14:textId="77777777" w:rsidR="0019756D" w:rsidRPr="001D0DC7" w:rsidRDefault="0019756D" w:rsidP="001975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D0DC7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D9A8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D0DC7">
              <w:rPr>
                <w:rFonts w:ascii="Arial" w:eastAsia="SimSun" w:hAnsi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F0C6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0DC7">
              <w:rPr>
                <w:rFonts w:ascii="Arial" w:eastAsia="SimSun" w:hAnsi="Arial" w:cs="Arial"/>
                <w:noProof/>
                <w:sz w:val="18"/>
              </w:rPr>
              <w:t xml:space="preserve">This field contains the sequence number of the charging service invocation </w:t>
            </w:r>
            <w:r w:rsidRPr="001D0DC7">
              <w:rPr>
                <w:rFonts w:ascii="Arial" w:eastAsia="SimSun" w:hAnsi="Arial"/>
                <w:sz w:val="18"/>
              </w:rPr>
              <w:t>by the NF consumer</w:t>
            </w:r>
            <w:r w:rsidRPr="001D0DC7">
              <w:rPr>
                <w:rFonts w:ascii="Arial" w:eastAsia="SimSun" w:hAnsi="Arial" w:cs="Arial"/>
                <w:noProof/>
                <w:sz w:val="18"/>
              </w:rPr>
              <w:t>,</w:t>
            </w:r>
            <w:r w:rsidRPr="001D0DC7">
              <w:rPr>
                <w:rFonts w:ascii="Arial" w:eastAsia="SimSun" w:hAnsi="Arial" w:hint="eastAsia"/>
                <w:sz w:val="18"/>
                <w:lang w:eastAsia="zh-CN" w:bidi="ar-IQ"/>
              </w:rPr>
              <w:t xml:space="preserve"> i.e. the order </w:t>
            </w:r>
            <w:r w:rsidRPr="001D0DC7">
              <w:rPr>
                <w:rFonts w:ascii="Arial" w:eastAsia="SimSun" w:hAnsi="Arial"/>
                <w:sz w:val="18"/>
                <w:lang w:eastAsia="zh-CN" w:bidi="ar-IQ"/>
              </w:rPr>
              <w:t>of</w:t>
            </w:r>
            <w:r w:rsidRPr="001D0DC7">
              <w:rPr>
                <w:rFonts w:ascii="Arial" w:eastAsia="SimSun" w:hAnsi="Arial" w:hint="eastAsia"/>
                <w:sz w:val="18"/>
                <w:lang w:eastAsia="zh-CN" w:bidi="ar-IQ"/>
              </w:rPr>
              <w:t xml:space="preserve"> charging </w:t>
            </w:r>
            <w:r w:rsidRPr="001D0DC7">
              <w:rPr>
                <w:rFonts w:ascii="Arial" w:eastAsia="SimSun" w:hAnsi="Arial"/>
                <w:sz w:val="18"/>
                <w:lang w:eastAsia="zh-CN" w:bidi="ar-IQ"/>
              </w:rPr>
              <w:t>data requests</w:t>
            </w:r>
            <w:r w:rsidRPr="001D0DC7">
              <w:rPr>
                <w:rFonts w:ascii="Arial" w:eastAsia="SimSun" w:hAnsi="Arial" w:hint="eastAsia"/>
                <w:sz w:val="18"/>
                <w:lang w:eastAsia="zh-CN" w:bidi="ar-IQ"/>
              </w:rPr>
              <w:t>.</w:t>
            </w:r>
            <w:r w:rsidRPr="001D0DC7">
              <w:rPr>
                <w:rFonts w:ascii="Arial" w:eastAsia="SimSun" w:hAnsi="Arial"/>
                <w:sz w:val="18"/>
              </w:rPr>
              <w:t xml:space="preserve"> </w:t>
            </w:r>
          </w:p>
          <w:p w14:paraId="6914C7C0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0DC7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1D0DC7">
              <w:rPr>
                <w:rFonts w:ascii="Arial" w:eastAsia="SimSun" w:hAnsi="Arial"/>
                <w:sz w:val="18"/>
                <w:lang w:eastAsia="zh-CN"/>
              </w:rPr>
              <w:t xml:space="preserve">he </w:t>
            </w:r>
            <w:r w:rsidRPr="001D0DC7">
              <w:rPr>
                <w:rFonts w:ascii="Arial" w:eastAsia="SimSun" w:hAnsi="Arial" w:cs="Arial"/>
                <w:noProof/>
                <w:sz w:val="18"/>
              </w:rPr>
              <w:t xml:space="preserve">sequence number in </w:t>
            </w:r>
            <w:r w:rsidRPr="001D0DC7">
              <w:rPr>
                <w:rFonts w:ascii="Arial" w:eastAsia="SimSun" w:hAnsi="Arial"/>
                <w:sz w:val="18"/>
              </w:rPr>
              <w:t>charging data request [initial]</w:t>
            </w:r>
            <w:r w:rsidRPr="001D0DC7">
              <w:rPr>
                <w:rFonts w:ascii="Arial" w:eastAsia="SimSun" w:hAnsi="Arial"/>
                <w:sz w:val="18"/>
                <w:lang w:eastAsia="zh-CN"/>
              </w:rPr>
              <w:t xml:space="preserve"> starts from </w:t>
            </w:r>
            <w:proofErr w:type="gramStart"/>
            <w:r w:rsidRPr="001D0DC7">
              <w:rPr>
                <w:rFonts w:ascii="Arial" w:eastAsia="SimSun" w:hAnsi="Arial"/>
                <w:sz w:val="18"/>
                <w:lang w:eastAsia="zh-CN"/>
              </w:rPr>
              <w:t>1, and</w:t>
            </w:r>
            <w:proofErr w:type="gramEnd"/>
            <w:r w:rsidRPr="001D0DC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1D0DC7">
              <w:rPr>
                <w:rFonts w:ascii="Arial" w:eastAsia="SimSun" w:hAnsi="Arial"/>
                <w:sz w:val="18"/>
              </w:rPr>
              <w:t>increased by 1 for subsequent charging data request.</w:t>
            </w:r>
          </w:p>
          <w:p w14:paraId="5D3FF946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D0DC7">
              <w:rPr>
                <w:rFonts w:ascii="Arial" w:eastAsia="SimSun" w:hAnsi="Arial"/>
                <w:color w:val="000000"/>
                <w:sz w:val="18"/>
                <w:lang w:eastAsia="zh-CN"/>
              </w:rPr>
              <w:t>It is allowed to start from 0 for backwards compatibility.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DB2D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756D" w:rsidRPr="001D0DC7" w14:paraId="3DB7D5BE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305F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D0DC7">
              <w:rPr>
                <w:rFonts w:ascii="Arial" w:eastAsia="SimSun" w:hAnsi="Arial"/>
                <w:sz w:val="18"/>
              </w:rPr>
              <w:t>retransmissionIndicator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592B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0DC7">
              <w:rPr>
                <w:rFonts w:ascii="Arial" w:eastAsia="SimSun" w:hAnsi="Arial"/>
                <w:noProof/>
                <w:sz w:val="18"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AA5A" w14:textId="77777777" w:rsidR="0019756D" w:rsidRPr="001D0DC7" w:rsidRDefault="0019756D" w:rsidP="001975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D0DC7">
              <w:rPr>
                <w:rFonts w:ascii="Arial" w:eastAsia="SimSun" w:hAnsi="Arial"/>
                <w:sz w:val="18"/>
                <w:szCs w:val="18"/>
              </w:rPr>
              <w:t>O</w:t>
            </w:r>
            <w:r w:rsidRPr="001D0DC7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0F78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D0DC7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4117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1D0DC7">
              <w:rPr>
                <w:rFonts w:ascii="Arial" w:eastAsia="SimSun" w:hAnsi="Arial" w:cs="Arial"/>
                <w:sz w:val="18"/>
              </w:rPr>
              <w:t xml:space="preserve">This field indicates, </w:t>
            </w:r>
            <w:r w:rsidRPr="001D0DC7">
              <w:rPr>
                <w:rFonts w:ascii="Arial" w:eastAsia="SimSun" w:hAnsi="Arial"/>
                <w:sz w:val="18"/>
                <w:lang w:val="x-none"/>
              </w:rPr>
              <w:t>if included</w:t>
            </w:r>
            <w:r w:rsidRPr="001D0DC7">
              <w:rPr>
                <w:rFonts w:ascii="Arial" w:eastAsia="SimSun" w:hAnsi="Arial"/>
                <w:sz w:val="18"/>
                <w:lang w:val="en-US"/>
              </w:rPr>
              <w:t>,</w:t>
            </w:r>
            <w:r w:rsidRPr="001D0DC7">
              <w:rPr>
                <w:rFonts w:ascii="Arial" w:eastAsia="SimSun" w:hAnsi="Arial" w:cs="Arial"/>
                <w:sz w:val="18"/>
              </w:rPr>
              <w:t xml:space="preserve"> this is a </w:t>
            </w:r>
            <w:r w:rsidRPr="001D0DC7">
              <w:rPr>
                <w:rFonts w:ascii="Arial" w:eastAsia="SimSun" w:hAnsi="Arial"/>
                <w:noProof/>
                <w:sz w:val="18"/>
              </w:rPr>
              <w:t xml:space="preserve">retransmitted </w:t>
            </w:r>
            <w:r w:rsidRPr="001D0DC7">
              <w:rPr>
                <w:rFonts w:ascii="Arial" w:eastAsia="SimSun" w:hAnsi="Arial"/>
                <w:sz w:val="18"/>
              </w:rPr>
              <w:t xml:space="preserve">request message.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E8AB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756D" w:rsidRPr="001D0DC7" w14:paraId="68085448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A9E5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D0DC7">
              <w:rPr>
                <w:rFonts w:ascii="Arial" w:eastAsia="SimSun" w:hAnsi="Arial"/>
                <w:sz w:val="18"/>
              </w:rPr>
              <w:t>oneTimeEvent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A829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0DC7">
              <w:rPr>
                <w:rFonts w:ascii="Arial" w:eastAsia="SimSun" w:hAnsi="Arial"/>
                <w:noProof/>
                <w:sz w:val="18"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EAEF" w14:textId="77777777" w:rsidR="0019756D" w:rsidRPr="001D0DC7" w:rsidRDefault="0019756D" w:rsidP="001975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D0DC7">
              <w:rPr>
                <w:rFonts w:ascii="Arial" w:eastAsia="SimSun" w:hAnsi="Arial"/>
                <w:sz w:val="18"/>
                <w:szCs w:val="18"/>
              </w:rPr>
              <w:t>O</w:t>
            </w:r>
            <w:r w:rsidRPr="001D0DC7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BBF4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D0DC7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2D0C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1D0DC7">
              <w:rPr>
                <w:rFonts w:ascii="Arial" w:eastAsia="SimSun" w:hAnsi="Arial" w:cs="Arial"/>
                <w:sz w:val="18"/>
              </w:rPr>
              <w:t>Indicates</w:t>
            </w:r>
            <w:r w:rsidRPr="001D0DC7">
              <w:rPr>
                <w:rFonts w:ascii="Arial" w:eastAsia="SimSun" w:hAnsi="Arial"/>
                <w:sz w:val="18"/>
                <w:lang w:val="x-none"/>
              </w:rPr>
              <w:t>, if included,</w:t>
            </w:r>
            <w:r w:rsidRPr="001D0DC7">
              <w:rPr>
                <w:rFonts w:ascii="Arial" w:eastAsia="SimSun" w:hAnsi="Arial" w:cs="Arial"/>
                <w:sz w:val="18"/>
              </w:rPr>
              <w:t xml:space="preserve"> that this is </w:t>
            </w:r>
            <w:proofErr w:type="gramStart"/>
            <w:r w:rsidRPr="001D0DC7">
              <w:rPr>
                <w:rFonts w:ascii="Arial" w:eastAsia="SimSun" w:hAnsi="Arial" w:cs="Arial"/>
                <w:sz w:val="18"/>
              </w:rPr>
              <w:t>event</w:t>
            </w:r>
            <w:r w:rsidRPr="001D0DC7">
              <w:rPr>
                <w:rFonts w:ascii="Arial" w:eastAsia="SimSun" w:hAnsi="Arial"/>
                <w:sz w:val="18"/>
              </w:rPr>
              <w:t xml:space="preserve"> based</w:t>
            </w:r>
            <w:proofErr w:type="gramEnd"/>
            <w:r w:rsidRPr="001D0DC7">
              <w:rPr>
                <w:rFonts w:ascii="Arial" w:eastAsia="SimSun" w:hAnsi="Arial"/>
                <w:sz w:val="18"/>
              </w:rPr>
              <w:t xml:space="preserve"> charging</w:t>
            </w:r>
            <w:r w:rsidRPr="001D0DC7">
              <w:rPr>
                <w:rFonts w:ascii="Arial" w:eastAsia="SimSun" w:hAnsi="Arial" w:cs="Arial"/>
                <w:sz w:val="18"/>
              </w:rPr>
              <w:t xml:space="preserve"> and</w:t>
            </w:r>
            <w:r w:rsidRPr="001D0DC7">
              <w:rPr>
                <w:rFonts w:ascii="Arial" w:eastAsia="SimSun" w:hAnsi="Arial"/>
                <w:sz w:val="18"/>
              </w:rPr>
              <w:t xml:space="preserve"> whether this is a one-time event</w:t>
            </w:r>
            <w:r w:rsidRPr="001D0DC7">
              <w:rPr>
                <w:rFonts w:ascii="Arial" w:eastAsia="SimSun" w:hAnsi="Arial" w:hint="eastAsia"/>
                <w:sz w:val="18"/>
              </w:rPr>
              <w:t>.</w:t>
            </w:r>
            <w:r w:rsidRPr="001D0DC7">
              <w:rPr>
                <w:rFonts w:ascii="Arial" w:eastAsia="SimSun" w:hAnsi="Arial"/>
                <w:sz w:val="18"/>
              </w:rPr>
              <w:t xml:space="preserve"> If true, this is a one-time event</w:t>
            </w:r>
            <w:r w:rsidRPr="001D0DC7">
              <w:rPr>
                <w:rFonts w:ascii="Arial" w:eastAsia="SimSun" w:hAnsi="Arial" w:cs="Arial"/>
                <w:sz w:val="18"/>
              </w:rPr>
              <w:t xml:space="preserve"> that there will be no update or release.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020C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756D" w:rsidRPr="001D0DC7" w14:paraId="215FB805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4AC4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D0DC7">
              <w:rPr>
                <w:rFonts w:ascii="Arial" w:eastAsia="SimSun" w:hAnsi="Arial"/>
                <w:sz w:val="18"/>
              </w:rPr>
              <w:t>oneTimeEventType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F74C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0DC7">
              <w:rPr>
                <w:rFonts w:ascii="Arial" w:eastAsia="SimSun" w:hAnsi="Arial"/>
                <w:noProof/>
                <w:sz w:val="18"/>
              </w:rPr>
              <w:t>EventType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245C" w14:textId="77777777" w:rsidR="0019756D" w:rsidRPr="001D0DC7" w:rsidRDefault="0019756D" w:rsidP="001975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D0DC7">
              <w:rPr>
                <w:rFonts w:ascii="Arial" w:eastAsia="SimSun" w:hAnsi="Arial"/>
                <w:sz w:val="18"/>
                <w:szCs w:val="18"/>
              </w:rPr>
              <w:t>O</w:t>
            </w:r>
            <w:r w:rsidRPr="001D0DC7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99BD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D0DC7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C9F8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1D0DC7">
              <w:rPr>
                <w:rFonts w:ascii="Arial" w:eastAsia="SimSun" w:hAnsi="Arial" w:cs="Arial"/>
                <w:sz w:val="18"/>
              </w:rPr>
              <w:t xml:space="preserve">Indicates </w:t>
            </w:r>
            <w:r w:rsidRPr="001D0DC7">
              <w:rPr>
                <w:rFonts w:ascii="Arial" w:eastAsia="SimSun" w:hAnsi="Arial"/>
                <w:noProof/>
                <w:sz w:val="18"/>
                <w:lang w:eastAsia="zh-CN"/>
              </w:rPr>
              <w:t>the type of the one time event, i</w:t>
            </w:r>
            <w:r w:rsidRPr="001D0DC7">
              <w:rPr>
                <w:rFonts w:ascii="Arial" w:eastAsia="SimSun" w:hAnsi="Arial" w:hint="eastAsia"/>
                <w:noProof/>
                <w:sz w:val="18"/>
                <w:lang w:eastAsia="zh-CN"/>
              </w:rPr>
              <w:t>.</w:t>
            </w:r>
            <w:r w:rsidRPr="001D0DC7">
              <w:rPr>
                <w:rFonts w:ascii="Arial" w:eastAsia="SimSun" w:hAnsi="Arial"/>
                <w:noProof/>
                <w:sz w:val="18"/>
                <w:lang w:eastAsia="zh-CN"/>
              </w:rPr>
              <w:t xml:space="preserve">e. </w:t>
            </w:r>
            <w:r w:rsidRPr="001D0DC7">
              <w:rPr>
                <w:rFonts w:ascii="Arial" w:eastAsia="SimSun" w:hAnsi="Arial"/>
                <w:noProof/>
                <w:sz w:val="18"/>
              </w:rPr>
              <w:t>Immediate</w:t>
            </w:r>
            <w:r w:rsidRPr="001D0DC7">
              <w:rPr>
                <w:rFonts w:ascii="Arial" w:eastAsia="SimSun" w:hAnsi="Arial"/>
                <w:noProof/>
                <w:sz w:val="18"/>
                <w:lang w:eastAsia="zh-CN"/>
              </w:rPr>
              <w:t xml:space="preserve"> or Post event charging.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EE8F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756D" w:rsidRPr="001D0DC7" w14:paraId="05EBBFE9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6A03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D0DC7">
              <w:rPr>
                <w:rFonts w:ascii="Arial" w:eastAsia="SimSun" w:hAnsi="Arial"/>
                <w:sz w:val="18"/>
              </w:rPr>
              <w:t>notifyUri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D8E6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1D0DC7">
              <w:rPr>
                <w:rFonts w:ascii="Arial" w:eastAsia="SimSun" w:hAnsi="Arial"/>
                <w:noProof/>
                <w:sz w:val="18"/>
              </w:rPr>
              <w:t>Uri</w:t>
            </w:r>
          </w:p>
          <w:p w14:paraId="30DBA0EF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BF32" w14:textId="77777777" w:rsidR="0019756D" w:rsidRPr="001D0DC7" w:rsidRDefault="0019756D" w:rsidP="001975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D0DC7">
              <w:rPr>
                <w:rFonts w:ascii="Arial" w:eastAsia="SimSun" w:hAnsi="Arial"/>
                <w:sz w:val="18"/>
                <w:szCs w:val="18"/>
              </w:rPr>
              <w:t>O</w:t>
            </w:r>
            <w:r w:rsidRPr="001D0DC7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E138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D0DC7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1D0DC7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1D0DC7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E527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1D0DC7">
              <w:rPr>
                <w:rFonts w:ascii="Arial" w:eastAsia="SimSun" w:hAnsi="Arial"/>
                <w:noProof/>
                <w:sz w:val="18"/>
              </w:rPr>
              <w:t xml:space="preserve">Identifies the recipient of Notifications sent by the </w:t>
            </w:r>
            <w:r w:rsidRPr="001D0DC7">
              <w:rPr>
                <w:rFonts w:ascii="Arial" w:eastAsia="SimSun" w:hAnsi="Arial" w:hint="eastAsia"/>
                <w:noProof/>
                <w:sz w:val="18"/>
                <w:lang w:eastAsia="zh-CN"/>
              </w:rPr>
              <w:t>CHF</w:t>
            </w:r>
            <w:r w:rsidRPr="001D0DC7">
              <w:rPr>
                <w:rFonts w:ascii="Arial" w:eastAsia="SimSun" w:hAnsi="Arial"/>
                <w:noProof/>
                <w:sz w:val="18"/>
              </w:rPr>
              <w:t>.</w:t>
            </w:r>
          </w:p>
          <w:p w14:paraId="4DA7F1C4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1D0DC7">
              <w:rPr>
                <w:rFonts w:ascii="Arial" w:eastAsia="SimSun" w:hAnsi="Arial"/>
                <w:noProof/>
                <w:sz w:val="18"/>
              </w:rPr>
              <w:t>In case of session based charging it shall be present in create request message, and may be present in update.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DBEC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756D" w:rsidRPr="001D0DC7" w14:paraId="549BB64F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F296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D0DC7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2D06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1D0DC7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126E" w14:textId="77777777" w:rsidR="0019756D" w:rsidRPr="001D0DC7" w:rsidRDefault="0019756D" w:rsidP="001975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D0DC7">
              <w:rPr>
                <w:rFonts w:ascii="Arial" w:eastAsia="SimSun" w:hAnsi="Arial"/>
                <w:sz w:val="18"/>
                <w:szCs w:val="18"/>
              </w:rPr>
              <w:t>O</w:t>
            </w:r>
            <w:r w:rsidRPr="001D0DC7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B1DE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1D0DC7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1D0DC7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1D0DC7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7C6C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1D0DC7">
              <w:rPr>
                <w:rFonts w:ascii="Arial" w:eastAsia="SimSun" w:hAnsi="Arial" w:cs="Arial"/>
                <w:sz w:val="18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0EDA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756D" w:rsidRPr="001D0DC7" w14:paraId="05F94366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CADD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proofErr w:type="gramStart"/>
            <w:r w:rsidRPr="001D0DC7">
              <w:rPr>
                <w:rFonts w:ascii="Arial" w:eastAsia="SimSun" w:hAnsi="Arial"/>
                <w:sz w:val="18"/>
                <w:lang w:val="fr-FR" w:eastAsia="zh-CN"/>
              </w:rPr>
              <w:t>service</w:t>
            </w:r>
            <w:r w:rsidRPr="001D0DC7">
              <w:rPr>
                <w:rFonts w:ascii="Arial" w:eastAsia="SimSun" w:hAnsi="Arial"/>
                <w:noProof/>
                <w:sz w:val="18"/>
                <w:lang w:val="fr-FR" w:eastAsia="zh-CN"/>
              </w:rPr>
              <w:t>Specification</w:t>
            </w:r>
            <w:r w:rsidRPr="001D0DC7">
              <w:rPr>
                <w:rFonts w:ascii="Arial" w:eastAsia="SimSun" w:hAnsi="Arial"/>
                <w:sz w:val="18"/>
                <w:lang w:val="fr-FR" w:eastAsia="zh-CN"/>
              </w:rPr>
              <w:t>Info</w:t>
            </w:r>
            <w:proofErr w:type="spellEnd"/>
            <w:proofErr w:type="gram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7C24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0DC7">
              <w:rPr>
                <w:rFonts w:ascii="Arial" w:eastAsia="SimSun" w:hAnsi="Arial"/>
                <w:noProof/>
                <w:sz w:val="18"/>
                <w:lang w:val="fr-FR" w:eastAsia="zh-CN"/>
              </w:rPr>
              <w:t>String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54A8" w14:textId="77777777" w:rsidR="0019756D" w:rsidRPr="001D0DC7" w:rsidRDefault="0019756D" w:rsidP="001975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D0DC7">
              <w:rPr>
                <w:rFonts w:ascii="Arial" w:eastAsia="SimSun" w:hAnsi="Arial"/>
                <w:sz w:val="18"/>
                <w:szCs w:val="18"/>
                <w:lang w:val="fr-FR"/>
              </w:rPr>
              <w:t>O</w:t>
            </w:r>
            <w:r w:rsidRPr="001D0DC7">
              <w:rPr>
                <w:rFonts w:ascii="Arial" w:eastAsia="SimSun" w:hAnsi="Arial"/>
                <w:sz w:val="18"/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9A3A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D0DC7">
              <w:rPr>
                <w:rFonts w:ascii="Arial" w:eastAsia="SimSun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A42D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1D0DC7">
              <w:rPr>
                <w:rFonts w:ascii="Arial" w:eastAsia="SimSun" w:hAnsi="Arial"/>
                <w:sz w:val="18"/>
              </w:rPr>
              <w:t>Identifies</w:t>
            </w:r>
            <w:r w:rsidRPr="001D0DC7">
              <w:rPr>
                <w:rFonts w:ascii="Arial" w:eastAsia="SimSun" w:hAnsi="Arial"/>
                <w:noProof/>
                <w:sz w:val="18"/>
              </w:rPr>
              <w:t xml:space="preserve"> service specific document that applies to the request, e.g. the service specific document ('middle tier' TS) and </w:t>
            </w:r>
            <w:r w:rsidRPr="001D0DC7">
              <w:rPr>
                <w:rFonts w:ascii="Arial" w:eastAsia="SimSun" w:hAnsi="Arial"/>
                <w:noProof/>
                <w:sz w:val="18"/>
                <w:lang w:eastAsia="zh-CN"/>
              </w:rPr>
              <w:t>3GPP release the service specific document is based upon.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04A1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756D" w:rsidRPr="001D0DC7" w14:paraId="4A39AFAA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55F2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D0DC7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  <w:r w:rsidRPr="001D0DC7">
              <w:rPr>
                <w:rFonts w:ascii="Arial" w:eastAsia="SimSun" w:hAnsi="Arial"/>
                <w:sz w:val="18"/>
                <w:lang w:eastAsia="zh-CN"/>
              </w:rPr>
              <w:t>ultiple</w:t>
            </w:r>
            <w:r w:rsidRPr="001D0DC7">
              <w:rPr>
                <w:rFonts w:ascii="Arial" w:eastAsia="SimSun" w:hAnsi="Arial" w:hint="eastAsia"/>
                <w:sz w:val="18"/>
                <w:lang w:eastAsia="zh-CN"/>
              </w:rPr>
              <w:t>Unit</w:t>
            </w:r>
            <w:r w:rsidRPr="001D0DC7">
              <w:rPr>
                <w:rFonts w:ascii="Arial" w:eastAsia="SimSun" w:hAnsi="Arial"/>
                <w:sz w:val="18"/>
                <w:lang w:eastAsia="zh-CN"/>
              </w:rPr>
              <w:t>Usage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0DE8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1D0DC7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1D0DC7">
              <w:rPr>
                <w:rFonts w:ascii="Arial" w:eastAsia="SimSun" w:hAnsi="Arial"/>
                <w:sz w:val="18"/>
                <w:lang w:eastAsia="zh-CN"/>
              </w:rPr>
              <w:t>Multiple</w:t>
            </w:r>
            <w:r w:rsidRPr="001D0DC7">
              <w:rPr>
                <w:rFonts w:ascii="Arial" w:eastAsia="SimSun" w:hAnsi="Arial" w:hint="eastAsia"/>
                <w:sz w:val="18"/>
                <w:lang w:eastAsia="zh-CN"/>
              </w:rPr>
              <w:t>Unit</w:t>
            </w:r>
            <w:r w:rsidRPr="001D0DC7">
              <w:rPr>
                <w:rFonts w:ascii="Arial" w:eastAsia="SimSun" w:hAnsi="Arial"/>
                <w:sz w:val="18"/>
                <w:lang w:eastAsia="zh-CN"/>
              </w:rPr>
              <w:t>Usage</w:t>
            </w:r>
            <w:proofErr w:type="spellEnd"/>
            <w:r w:rsidRPr="001D0DC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619C" w14:textId="77777777" w:rsidR="0019756D" w:rsidRPr="001D0DC7" w:rsidRDefault="0019756D" w:rsidP="001975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D0DC7">
              <w:rPr>
                <w:rFonts w:ascii="Arial" w:eastAsia="SimSun" w:hAnsi="Arial"/>
                <w:sz w:val="18"/>
                <w:szCs w:val="18"/>
              </w:rPr>
              <w:t>O</w:t>
            </w:r>
            <w:r w:rsidRPr="001D0DC7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7FD4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D0DC7">
              <w:rPr>
                <w:rFonts w:ascii="Arial" w:eastAsia="SimSun" w:hAnsi="Arial"/>
                <w:noProof/>
                <w:sz w:val="18"/>
                <w:lang w:eastAsia="zh-CN"/>
              </w:rPr>
              <w:t>0..N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BFE8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1D0DC7">
              <w:rPr>
                <w:rFonts w:ascii="Arial" w:eastAsia="SimSun" w:hAnsi="Arial" w:cs="Arial"/>
                <w:noProof/>
                <w:sz w:val="18"/>
              </w:rPr>
              <w:t>This field contains the parameters for the quota management request</w:t>
            </w:r>
            <w:r w:rsidRPr="001D0DC7">
              <w:rPr>
                <w:rFonts w:ascii="Arial" w:eastAsia="SimSun" w:hAnsi="Arial" w:cs="Arial" w:hint="eastAsia"/>
                <w:noProof/>
                <w:sz w:val="18"/>
                <w:lang w:eastAsia="zh-CN"/>
              </w:rPr>
              <w:t xml:space="preserve"> and/or usage reporting</w:t>
            </w:r>
            <w:r w:rsidRPr="001D0DC7">
              <w:rPr>
                <w:rFonts w:ascii="Arial" w:eastAsia="SimSun" w:hAnsi="Arial" w:cs="Arial"/>
                <w:noProof/>
                <w:sz w:val="18"/>
              </w:rPr>
              <w:t xml:space="preserve">.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0397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756D" w:rsidRPr="001D0DC7" w14:paraId="5822FFFD" w14:textId="77777777" w:rsidTr="008C791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F79C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0DC7">
              <w:rPr>
                <w:rFonts w:ascii="Arial" w:eastAsia="SimSun" w:hAnsi="Arial" w:hint="eastAsia"/>
                <w:noProof/>
                <w:sz w:val="18"/>
                <w:szCs w:val="18"/>
                <w:lang w:eastAsia="zh-CN"/>
              </w:rPr>
              <w:t>triggers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CFE6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1D0DC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array(</w:t>
            </w:r>
            <w:proofErr w:type="gramEnd"/>
            <w:r w:rsidRPr="001D0DC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Trigger)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752F" w14:textId="77777777" w:rsidR="0019756D" w:rsidRPr="001D0DC7" w:rsidRDefault="0019756D" w:rsidP="001975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D0DC7">
              <w:rPr>
                <w:rFonts w:ascii="Arial" w:eastAsia="SimSun" w:hAnsi="Arial"/>
                <w:sz w:val="18"/>
                <w:lang w:bidi="ar-IQ"/>
              </w:rPr>
              <w:t>O</w:t>
            </w:r>
            <w:r w:rsidRPr="001D0DC7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629D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proofErr w:type="gramStart"/>
            <w:r w:rsidRPr="001D0DC7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1D0DC7">
              <w:rPr>
                <w:rFonts w:ascii="Arial" w:eastAsia="SimSun" w:hAnsi="Arial"/>
                <w:sz w:val="18"/>
                <w:lang w:eastAsia="zh-CN"/>
              </w:rPr>
              <w:t>..N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195F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</w:rPr>
            </w:pPr>
            <w:r w:rsidRPr="001D0DC7">
              <w:rPr>
                <w:rFonts w:ascii="Arial" w:eastAsia="SimSun" w:hAnsi="Arial" w:cs="Arial"/>
                <w:noProof/>
                <w:sz w:val="18"/>
              </w:rPr>
              <w:t>This field</w:t>
            </w:r>
            <w:r w:rsidRPr="001D0DC7">
              <w:rPr>
                <w:rFonts w:ascii="Arial" w:eastAsia="SimSun" w:hAnsi="Arial"/>
                <w:color w:val="000000"/>
                <w:sz w:val="18"/>
              </w:rPr>
              <w:t xml:space="preserve"> identifies the event(s) triggering the </w:t>
            </w:r>
            <w:r w:rsidRPr="001D0DC7">
              <w:rPr>
                <w:rFonts w:ascii="Arial" w:eastAsia="SimSun" w:hAnsi="Arial" w:hint="eastAsia"/>
                <w:color w:val="000000"/>
                <w:sz w:val="18"/>
                <w:lang w:eastAsia="zh-CN"/>
              </w:rPr>
              <w:t>request</w:t>
            </w:r>
            <w:r w:rsidRPr="001D0DC7">
              <w:rPr>
                <w:rFonts w:ascii="Arial" w:eastAsia="SimSun" w:hAnsi="Arial"/>
                <w:color w:val="000000"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2091" w14:textId="77777777" w:rsidR="0019756D" w:rsidRPr="001D0DC7" w:rsidRDefault="0019756D" w:rsidP="0019756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272827F7" w14:textId="77777777" w:rsidR="001D0DC7" w:rsidRPr="00D25524" w:rsidRDefault="001D0DC7" w:rsidP="001D0DC7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0DC7" w:rsidRPr="00F90067" w14:paraId="5B9F85E8" w14:textId="77777777" w:rsidTr="008C79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91EF8B" w14:textId="77777777" w:rsidR="001D0DC7" w:rsidRPr="00F90067" w:rsidRDefault="001D0DC7" w:rsidP="008C79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8CF2A64" w14:textId="77777777" w:rsidR="001D0DC7" w:rsidRDefault="001D0DC7" w:rsidP="005657A2"/>
    <w:p w14:paraId="3D8FAF6D" w14:textId="77777777" w:rsidR="00D25524" w:rsidRPr="00D25524" w:rsidRDefault="00D25524" w:rsidP="00D25524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19" w:name="_Toc51919024"/>
      <w:bookmarkStart w:id="20" w:name="_Toc178172173"/>
      <w:r w:rsidRPr="00D25524">
        <w:rPr>
          <w:rFonts w:ascii="Arial" w:eastAsia="SimSun" w:hAnsi="Arial"/>
          <w:lang w:eastAsia="zh-CN"/>
        </w:rPr>
        <w:t>6</w:t>
      </w:r>
      <w:r w:rsidRPr="00D25524">
        <w:rPr>
          <w:rFonts w:ascii="Arial" w:eastAsia="SimSun" w:hAnsi="Arial" w:hint="eastAsia"/>
          <w:lang w:eastAsia="zh-CN"/>
        </w:rPr>
        <w:t>.</w:t>
      </w:r>
      <w:r w:rsidRPr="00D25524">
        <w:rPr>
          <w:rFonts w:ascii="Arial" w:eastAsia="SimSun" w:hAnsi="Arial"/>
          <w:lang w:eastAsia="zh-CN"/>
        </w:rPr>
        <w:t>1</w:t>
      </w:r>
      <w:r w:rsidRPr="00D25524">
        <w:rPr>
          <w:rFonts w:ascii="Arial" w:eastAsia="SimSun" w:hAnsi="Arial" w:hint="eastAsia"/>
          <w:lang w:eastAsia="zh-CN"/>
        </w:rPr>
        <w:t>.</w:t>
      </w:r>
      <w:r w:rsidRPr="00D25524">
        <w:rPr>
          <w:rFonts w:ascii="Arial" w:eastAsia="SimSun" w:hAnsi="Arial"/>
          <w:lang w:eastAsia="zh-CN"/>
        </w:rPr>
        <w:t>6.</w:t>
      </w:r>
      <w:r w:rsidRPr="00D25524">
        <w:rPr>
          <w:rFonts w:ascii="Arial" w:eastAsia="SimSun" w:hAnsi="Arial" w:hint="eastAsia"/>
          <w:lang w:eastAsia="zh-CN"/>
        </w:rPr>
        <w:t>2.</w:t>
      </w:r>
      <w:r w:rsidRPr="00D25524">
        <w:rPr>
          <w:rFonts w:ascii="Arial" w:eastAsia="SimSun" w:hAnsi="Arial"/>
          <w:lang w:eastAsia="zh-CN"/>
        </w:rPr>
        <w:t>6.1</w:t>
      </w:r>
      <w:r w:rsidRPr="00D25524">
        <w:rPr>
          <w:rFonts w:ascii="Arial" w:eastAsia="SimSun" w:hAnsi="Arial"/>
          <w:lang w:eastAsia="zh-CN"/>
        </w:rPr>
        <w:tab/>
        <w:t xml:space="preserve">Type </w:t>
      </w:r>
      <w:proofErr w:type="spellStart"/>
      <w:r w:rsidRPr="00D25524">
        <w:rPr>
          <w:rFonts w:ascii="Arial" w:eastAsia="SimSun" w:hAnsi="Arial" w:hint="eastAsia"/>
          <w:lang w:eastAsia="zh-CN"/>
        </w:rPr>
        <w:t>ChargingData</w:t>
      </w:r>
      <w:r w:rsidRPr="00D25524">
        <w:rPr>
          <w:rFonts w:ascii="Arial" w:eastAsia="SimSun" w:hAnsi="Arial"/>
          <w:lang w:eastAsia="zh-CN"/>
        </w:rPr>
        <w:t>Request</w:t>
      </w:r>
      <w:bookmarkEnd w:id="19"/>
      <w:bookmarkEnd w:id="20"/>
      <w:proofErr w:type="spellEnd"/>
    </w:p>
    <w:p w14:paraId="4C49B673" w14:textId="48D165AC" w:rsidR="00D25524" w:rsidRPr="00D25524" w:rsidRDefault="00D25524" w:rsidP="00D25524">
      <w:pPr>
        <w:rPr>
          <w:rFonts w:eastAsia="SimSun"/>
          <w:lang w:eastAsia="zh-CN"/>
        </w:rPr>
      </w:pPr>
      <w:r w:rsidRPr="00D25524">
        <w:rPr>
          <w:rFonts w:eastAsia="SimSun"/>
          <w:lang w:eastAsia="zh-CN"/>
        </w:rPr>
        <w:t xml:space="preserve">This clause specifies additional attributes of the </w:t>
      </w:r>
      <w:r w:rsidRPr="00D25524">
        <w:rPr>
          <w:rFonts w:eastAsia="SimSun"/>
        </w:rPr>
        <w:t xml:space="preserve">type </w:t>
      </w:r>
      <w:proofErr w:type="spellStart"/>
      <w:r w:rsidRPr="00D25524">
        <w:rPr>
          <w:rFonts w:eastAsia="SimSun" w:hint="eastAsia"/>
          <w:lang w:eastAsia="zh-CN"/>
        </w:rPr>
        <w:t>ChargingData</w:t>
      </w:r>
      <w:r w:rsidRPr="00D25524">
        <w:rPr>
          <w:rFonts w:eastAsia="SimSun"/>
          <w:lang w:eastAsia="zh-CN"/>
        </w:rPr>
        <w:t>Request</w:t>
      </w:r>
      <w:proofErr w:type="spellEnd"/>
      <w:r w:rsidRPr="00D25524">
        <w:rPr>
          <w:rFonts w:eastAsia="SimSun"/>
        </w:rPr>
        <w:t xml:space="preserve"> defined in clause </w:t>
      </w:r>
      <w:r w:rsidRPr="00D25524">
        <w:rPr>
          <w:rFonts w:eastAsia="SimSun"/>
          <w:lang w:eastAsia="zh-CN"/>
        </w:rPr>
        <w:t>6</w:t>
      </w:r>
      <w:r w:rsidRPr="00D25524">
        <w:rPr>
          <w:rFonts w:eastAsia="SimSun" w:hint="eastAsia"/>
          <w:lang w:eastAsia="zh-CN"/>
        </w:rPr>
        <w:t>.</w:t>
      </w:r>
      <w:r w:rsidRPr="00D25524">
        <w:rPr>
          <w:rFonts w:eastAsia="SimSun"/>
          <w:lang w:eastAsia="zh-CN"/>
        </w:rPr>
        <w:t>1</w:t>
      </w:r>
      <w:r w:rsidRPr="00D25524">
        <w:rPr>
          <w:rFonts w:eastAsia="SimSun" w:hint="eastAsia"/>
          <w:lang w:eastAsia="zh-CN"/>
        </w:rPr>
        <w:t>.</w:t>
      </w:r>
      <w:r w:rsidRPr="00D25524">
        <w:rPr>
          <w:rFonts w:eastAsia="SimSun"/>
          <w:lang w:eastAsia="zh-CN"/>
        </w:rPr>
        <w:t>6.</w:t>
      </w:r>
      <w:r w:rsidRPr="00D25524">
        <w:rPr>
          <w:rFonts w:eastAsia="SimSun" w:hint="eastAsia"/>
          <w:lang w:eastAsia="zh-CN"/>
        </w:rPr>
        <w:t>2.</w:t>
      </w:r>
      <w:r w:rsidRPr="00D25524">
        <w:rPr>
          <w:rFonts w:eastAsia="SimSun"/>
          <w:lang w:eastAsia="zh-CN"/>
        </w:rPr>
        <w:t>1</w:t>
      </w:r>
      <w:r w:rsidRPr="00D25524">
        <w:rPr>
          <w:rFonts w:eastAsia="SimSun" w:hint="eastAsia"/>
          <w:lang w:eastAsia="zh-CN"/>
        </w:rPr>
        <w:t>.1</w:t>
      </w:r>
      <w:r w:rsidRPr="00D25524">
        <w:rPr>
          <w:rFonts w:eastAsia="SimSun"/>
        </w:rPr>
        <w:t xml:space="preserve"> </w:t>
      </w:r>
      <w:r w:rsidRPr="00D25524">
        <w:rPr>
          <w:rFonts w:eastAsia="SimSun"/>
          <w:lang w:eastAsia="zh-CN"/>
        </w:rPr>
        <w:t xml:space="preserve">for </w:t>
      </w:r>
      <w:bookmarkStart w:id="21" w:name="_Hlk47002297"/>
      <w:r w:rsidRPr="00D25524">
        <w:rPr>
          <w:rFonts w:eastAsia="SimSun"/>
          <w:lang w:eastAsia="zh-CN"/>
        </w:rPr>
        <w:t xml:space="preserve">Network Slice Management (NSM) charging </w:t>
      </w:r>
      <w:bookmarkEnd w:id="21"/>
      <w:r w:rsidRPr="00D25524">
        <w:rPr>
          <w:rFonts w:eastAsia="SimSun"/>
          <w:lang w:eastAsia="zh-CN"/>
        </w:rPr>
        <w:t xml:space="preserve">described </w:t>
      </w:r>
      <w:del w:id="22" w:author="Ericsson" w:date="2024-11-07T08:10:00Z">
        <w:r w:rsidRPr="00D25524" w:rsidDel="00D14386">
          <w:rPr>
            <w:rFonts w:eastAsia="SimSun"/>
            <w:lang w:eastAsia="zh-CN"/>
          </w:rPr>
          <w:delText>in  TS</w:delText>
        </w:r>
      </w:del>
      <w:ins w:id="23" w:author="Ericsson" w:date="2024-11-07T08:10:00Z">
        <w:r w:rsidR="00D14386" w:rsidRPr="00D25524">
          <w:rPr>
            <w:rFonts w:eastAsia="SimSun"/>
            <w:lang w:eastAsia="zh-CN"/>
          </w:rPr>
          <w:t>in TS</w:t>
        </w:r>
      </w:ins>
      <w:r w:rsidRPr="00D25524">
        <w:rPr>
          <w:rFonts w:eastAsia="SimSun"/>
          <w:lang w:eastAsia="zh-CN"/>
        </w:rPr>
        <w:t xml:space="preserve"> 28.202 [71]</w:t>
      </w:r>
      <w:r w:rsidRPr="00D25524">
        <w:rPr>
          <w:rFonts w:eastAsia="SimSun"/>
        </w:rPr>
        <w:t>.</w:t>
      </w:r>
    </w:p>
    <w:p w14:paraId="42E9290D" w14:textId="77777777" w:rsidR="00D25524" w:rsidRPr="00D25524" w:rsidRDefault="00D25524" w:rsidP="00D255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25524">
        <w:rPr>
          <w:rFonts w:ascii="Arial" w:eastAsia="SimSun" w:hAnsi="Arial"/>
          <w:b/>
        </w:rPr>
        <w:t>Table </w:t>
      </w:r>
      <w:r w:rsidRPr="00D25524">
        <w:rPr>
          <w:rFonts w:ascii="Arial" w:eastAsia="SimSun" w:hAnsi="Arial"/>
          <w:b/>
          <w:lang w:eastAsia="zh-CN"/>
        </w:rPr>
        <w:t>6</w:t>
      </w:r>
      <w:r w:rsidRPr="00D25524">
        <w:rPr>
          <w:rFonts w:ascii="Arial" w:eastAsia="SimSun" w:hAnsi="Arial" w:hint="eastAsia"/>
          <w:b/>
          <w:lang w:eastAsia="zh-CN"/>
        </w:rPr>
        <w:t>.</w:t>
      </w:r>
      <w:r w:rsidRPr="00D25524">
        <w:rPr>
          <w:rFonts w:ascii="Arial" w:eastAsia="SimSun" w:hAnsi="Arial"/>
          <w:b/>
          <w:lang w:eastAsia="zh-CN"/>
        </w:rPr>
        <w:t>1</w:t>
      </w:r>
      <w:r w:rsidRPr="00D25524">
        <w:rPr>
          <w:rFonts w:ascii="Arial" w:eastAsia="SimSun" w:hAnsi="Arial" w:hint="eastAsia"/>
          <w:b/>
          <w:lang w:eastAsia="zh-CN"/>
        </w:rPr>
        <w:t>.</w:t>
      </w:r>
      <w:r w:rsidRPr="00D25524">
        <w:rPr>
          <w:rFonts w:ascii="Arial" w:eastAsia="SimSun" w:hAnsi="Arial"/>
          <w:b/>
          <w:lang w:eastAsia="zh-CN"/>
        </w:rPr>
        <w:t>6.</w:t>
      </w:r>
      <w:r w:rsidRPr="00D25524">
        <w:rPr>
          <w:rFonts w:ascii="Arial" w:eastAsia="SimSun" w:hAnsi="Arial" w:hint="eastAsia"/>
          <w:b/>
          <w:lang w:eastAsia="zh-CN"/>
        </w:rPr>
        <w:t>2.</w:t>
      </w:r>
      <w:r w:rsidRPr="00D25524">
        <w:rPr>
          <w:rFonts w:ascii="Arial" w:eastAsia="SimSun" w:hAnsi="Arial"/>
          <w:b/>
          <w:lang w:eastAsia="zh-CN"/>
        </w:rPr>
        <w:t>6.1-1</w:t>
      </w:r>
      <w:r w:rsidRPr="00D25524">
        <w:rPr>
          <w:rFonts w:ascii="Arial" w:eastAsia="SimSun" w:hAnsi="Arial"/>
          <w:b/>
        </w:rPr>
        <w:t>: Network Slice Management (NSM) charging s</w:t>
      </w:r>
      <w:r w:rsidRPr="00D25524">
        <w:rPr>
          <w:rFonts w:ascii="Arial" w:eastAsia="SimSun" w:hAnsi="Arial"/>
          <w:b/>
          <w:lang w:eastAsia="zh-CN"/>
        </w:rPr>
        <w:t>pecified</w:t>
      </w:r>
      <w:r w:rsidRPr="00D25524">
        <w:rPr>
          <w:rFonts w:ascii="Arial" w:eastAsia="SimSun" w:hAnsi="Arial"/>
          <w:b/>
        </w:rPr>
        <w:t xml:space="preserve"> </w:t>
      </w:r>
      <w:r w:rsidRPr="00D25524">
        <w:rPr>
          <w:rFonts w:ascii="Arial" w:eastAsia="SimSun" w:hAnsi="Arial"/>
          <w:b/>
          <w:lang w:eastAsia="zh-CN"/>
        </w:rPr>
        <w:t>attribute</w:t>
      </w:r>
      <w:r w:rsidRPr="00D25524">
        <w:rPr>
          <w:rFonts w:ascii="Arial" w:eastAsia="SimSun" w:hAnsi="Arial"/>
          <w:b/>
        </w:rPr>
        <w:t xml:space="preserve"> of type </w:t>
      </w:r>
      <w:proofErr w:type="spellStart"/>
      <w:proofErr w:type="gramStart"/>
      <w:r w:rsidRPr="00D25524">
        <w:rPr>
          <w:rFonts w:ascii="Arial" w:eastAsia="SimSun" w:hAnsi="Arial" w:hint="eastAsia"/>
          <w:b/>
          <w:lang w:eastAsia="zh-CN"/>
        </w:rPr>
        <w:t>ChargingData</w:t>
      </w:r>
      <w:r w:rsidRPr="00D25524">
        <w:rPr>
          <w:rFonts w:ascii="Arial" w:eastAsia="SimSun" w:hAnsi="Arial"/>
          <w:b/>
          <w:lang w:eastAsia="zh-CN"/>
        </w:rPr>
        <w:t>Request</w:t>
      </w:r>
      <w:proofErr w:type="spellEnd"/>
      <w:proofErr w:type="gram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D25524" w:rsidRPr="00D25524" w14:paraId="6FE9CC74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8B84F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25524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36758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25524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08118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25524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565AA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D25524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9EC9E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5524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75CA4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5524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25524" w:rsidRPr="00D25524" w:rsidDel="00D14386" w14:paraId="202926A2" w14:textId="7351EB02" w:rsidTr="00195740">
        <w:trPr>
          <w:jc w:val="center"/>
          <w:del w:id="24" w:author="Ericsson" w:date="2024-11-07T08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5EA" w14:textId="24AB9A60" w:rsidR="00D25524" w:rsidRPr="00D25524" w:rsidDel="00D14386" w:rsidRDefault="00D25524" w:rsidP="00D25524">
            <w:pPr>
              <w:keepNext/>
              <w:keepLines/>
              <w:spacing w:after="0"/>
              <w:rPr>
                <w:del w:id="25" w:author="Ericsson" w:date="2024-11-07T08:10:00Z"/>
                <w:rFonts w:ascii="Arial" w:eastAsia="SimSun" w:hAnsi="Arial"/>
                <w:sz w:val="18"/>
              </w:rPr>
            </w:pPr>
            <w:del w:id="26" w:author="Ericsson" w:date="2024-11-07T08:10:00Z">
              <w:r w:rsidRPr="00D25524" w:rsidDel="00D14386">
                <w:rPr>
                  <w:rFonts w:ascii="Arial" w:eastAsia="SimSun" w:hAnsi="Arial"/>
                  <w:sz w:val="18"/>
                </w:rPr>
                <w:delText>tenantIdentifier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B1E1" w14:textId="5C60C252" w:rsidR="00D25524" w:rsidRPr="00D25524" w:rsidDel="00D14386" w:rsidRDefault="00D25524" w:rsidP="00D25524">
            <w:pPr>
              <w:keepNext/>
              <w:keepLines/>
              <w:spacing w:after="0"/>
              <w:rPr>
                <w:del w:id="27" w:author="Ericsson" w:date="2024-11-07T08:10:00Z"/>
                <w:rFonts w:ascii="Arial" w:eastAsia="SimSun" w:hAnsi="Arial"/>
                <w:sz w:val="18"/>
              </w:rPr>
            </w:pPr>
            <w:del w:id="28" w:author="Ericsson" w:date="2024-11-07T08:10:00Z">
              <w:r w:rsidRPr="00D25524" w:rsidDel="00D14386">
                <w:rPr>
                  <w:rFonts w:ascii="Arial" w:eastAsia="SimSun" w:hAnsi="Arial"/>
                  <w:sz w:val="18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BF8F" w14:textId="3707BC5F" w:rsidR="00D25524" w:rsidRPr="00D25524" w:rsidDel="00D14386" w:rsidRDefault="00D25524" w:rsidP="00D25524">
            <w:pPr>
              <w:keepNext/>
              <w:keepLines/>
              <w:spacing w:after="0"/>
              <w:jc w:val="center"/>
              <w:rPr>
                <w:del w:id="29" w:author="Ericsson" w:date="2024-11-07T08:10:00Z"/>
                <w:rFonts w:ascii="Arial" w:eastAsia="SimSun" w:hAnsi="Arial"/>
                <w:sz w:val="18"/>
                <w:szCs w:val="18"/>
                <w:lang w:bidi="ar-IQ"/>
              </w:rPr>
            </w:pPr>
            <w:del w:id="30" w:author="Ericsson" w:date="2024-11-07T08:10:00Z">
              <w:r w:rsidRPr="00D25524" w:rsidDel="00D14386">
                <w:rPr>
                  <w:rFonts w:ascii="Arial" w:eastAsia="SimSun" w:hAnsi="Arial"/>
                  <w:sz w:val="18"/>
                  <w:szCs w:val="18"/>
                </w:rPr>
                <w:delText>O</w:delText>
              </w:r>
              <w:r w:rsidRPr="00D25524" w:rsidDel="00D14386">
                <w:rPr>
                  <w:rFonts w:ascii="Arial" w:eastAsia="SimSun" w:hAnsi="Arial"/>
                  <w:sz w:val="18"/>
                  <w:szCs w:val="18"/>
                  <w:vertAlign w:val="subscript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9AFA" w14:textId="29B317B1" w:rsidR="00D25524" w:rsidRPr="00D25524" w:rsidDel="00D14386" w:rsidRDefault="00D25524" w:rsidP="00D25524">
            <w:pPr>
              <w:keepNext/>
              <w:keepLines/>
              <w:spacing w:after="0"/>
              <w:rPr>
                <w:del w:id="31" w:author="Ericsson" w:date="2024-11-07T08:10:00Z"/>
                <w:rFonts w:ascii="Arial" w:eastAsia="SimSun" w:hAnsi="Arial"/>
                <w:sz w:val="18"/>
                <w:lang w:eastAsia="zh-CN" w:bidi="ar-IQ"/>
              </w:rPr>
            </w:pPr>
            <w:del w:id="32" w:author="Ericsson" w:date="2024-11-07T08:10:00Z">
              <w:r w:rsidRPr="00D25524" w:rsidDel="00D14386">
                <w:rPr>
                  <w:rFonts w:ascii="Arial" w:eastAsia="SimSun" w:hAnsi="Arial" w:hint="eastAsia"/>
                  <w:sz w:val="18"/>
                  <w:lang w:eastAsia="zh-CN" w:bidi="ar-IQ"/>
                </w:rPr>
                <w:delText>0</w:delText>
              </w:r>
              <w:r w:rsidRPr="00D25524" w:rsidDel="00D14386">
                <w:rPr>
                  <w:rFonts w:ascii="Arial" w:eastAsia="SimSun" w:hAnsi="Arial"/>
                  <w:sz w:val="18"/>
                  <w:lang w:eastAsia="zh-CN" w:bidi="ar-IQ"/>
                </w:rPr>
                <w:delText>..</w:delText>
              </w:r>
              <w:r w:rsidRPr="00D25524" w:rsidDel="00D14386">
                <w:rPr>
                  <w:rFonts w:ascii="Arial" w:eastAsia="SimSun" w:hAnsi="Arial" w:hint="eastAsia"/>
                  <w:sz w:val="18"/>
                  <w:lang w:eastAsia="zh-CN" w:bidi="ar-IQ"/>
                </w:rPr>
                <w:delText>1</w:delText>
              </w:r>
            </w:del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5458" w14:textId="6C1909B3" w:rsidR="00D25524" w:rsidRPr="00D25524" w:rsidDel="00D14386" w:rsidRDefault="00D25524" w:rsidP="00D25524">
            <w:pPr>
              <w:keepNext/>
              <w:keepLines/>
              <w:spacing w:after="0"/>
              <w:rPr>
                <w:del w:id="33" w:author="Ericsson" w:date="2024-11-07T08:10:00Z"/>
                <w:rFonts w:ascii="Arial" w:eastAsia="SimSun" w:hAnsi="Arial"/>
                <w:sz w:val="18"/>
              </w:rPr>
            </w:pPr>
            <w:del w:id="34" w:author="Ericsson" w:date="2024-11-07T08:10:00Z">
              <w:r w:rsidRPr="00D25524" w:rsidDel="00D14386">
                <w:rPr>
                  <w:rFonts w:ascii="Arial" w:eastAsia="SimSun" w:hAnsi="Arial"/>
                  <w:sz w:val="18"/>
                  <w:lang w:bidi="ar-IQ"/>
                </w:rPr>
                <w:delText>Identifier of the tenant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809F" w14:textId="1796128A" w:rsidR="00D25524" w:rsidRPr="00D25524" w:rsidDel="00D14386" w:rsidRDefault="00D25524" w:rsidP="00D25524">
            <w:pPr>
              <w:keepNext/>
              <w:keepLines/>
              <w:spacing w:after="0"/>
              <w:rPr>
                <w:del w:id="35" w:author="Ericsson" w:date="2024-11-07T08:1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5524" w:rsidRPr="00D25524" w14:paraId="6803AF22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EAA4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25524">
              <w:rPr>
                <w:rFonts w:ascii="Arial" w:eastAsia="SimSun" w:hAnsi="Arial"/>
                <w:sz w:val="18"/>
              </w:rPr>
              <w:t>mnSConsumerIdentifier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94F4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25524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4CC0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D25524">
              <w:rPr>
                <w:rFonts w:ascii="Arial" w:eastAsia="SimSun" w:hAnsi="Arial"/>
                <w:sz w:val="18"/>
                <w:szCs w:val="18"/>
              </w:rPr>
              <w:t>O</w:t>
            </w:r>
            <w:r w:rsidRPr="00D25524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422E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D25524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D25524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D25524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D626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25524">
              <w:rPr>
                <w:rFonts w:ascii="Arial" w:eastAsia="SimSun" w:hAnsi="Arial"/>
                <w:sz w:val="18"/>
                <w:lang w:bidi="ar-IQ"/>
              </w:rPr>
              <w:t>MnS consumer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37F5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5524" w:rsidRPr="00D25524" w14:paraId="183974E9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23A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25524">
              <w:rPr>
                <w:rFonts w:ascii="Arial" w:eastAsia="SimSun" w:hAnsi="Arial"/>
                <w:sz w:val="18"/>
              </w:rPr>
              <w:t>nSMChargingInformation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A3F9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25524">
              <w:rPr>
                <w:rFonts w:ascii="Arial" w:eastAsia="SimSun" w:hAnsi="Arial"/>
                <w:sz w:val="18"/>
              </w:rPr>
              <w:t>NSMChargingInformation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4653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5524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D25524">
              <w:rPr>
                <w:rFonts w:ascii="Arial" w:eastAsia="SimSun" w:hAnsi="Arial"/>
                <w:sz w:val="18"/>
                <w:szCs w:val="18"/>
                <w:vertAlign w:val="subscript"/>
                <w:lang w:bidi="ar-IQ"/>
              </w:rPr>
              <w:t>M</w:t>
            </w:r>
            <w:r w:rsidRPr="00D25524" w:rsidDel="00D053B8">
              <w:rPr>
                <w:rFonts w:ascii="Arial" w:eastAsia="SimSun" w:hAnsi="Arial"/>
                <w:sz w:val="18"/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A0D6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25524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D25524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D25524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4E8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D25524">
              <w:rPr>
                <w:rFonts w:ascii="Arial" w:eastAsia="SimSun" w:hAnsi="Arial"/>
                <w:sz w:val="18"/>
              </w:rPr>
              <w:t xml:space="preserve">This field holds the </w:t>
            </w:r>
            <w:r w:rsidRPr="00D25524">
              <w:rPr>
                <w:rFonts w:ascii="Arial" w:eastAsia="SimSun" w:hAnsi="Arial"/>
                <w:sz w:val="18"/>
                <w:lang w:eastAsia="zh-CN"/>
              </w:rPr>
              <w:t xml:space="preserve">Network Slice Management (NSM) </w:t>
            </w:r>
            <w:r w:rsidRPr="00D25524">
              <w:rPr>
                <w:rFonts w:ascii="Arial" w:eastAsia="SimSun" w:hAnsi="Arial"/>
                <w:sz w:val="18"/>
                <w:lang w:bidi="ar-IQ"/>
              </w:rPr>
              <w:t>specific</w:t>
            </w:r>
            <w:r w:rsidRPr="00D25524">
              <w:rPr>
                <w:rFonts w:ascii="Arial" w:eastAsia="SimSun" w:hAnsi="Arial"/>
                <w:sz w:val="18"/>
              </w:rPr>
              <w:t xml:space="preserve"> information</w:t>
            </w:r>
            <w:r w:rsidRPr="00D25524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B916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6F46C21E" w14:textId="77777777" w:rsidR="00D25524" w:rsidRPr="00D25524" w:rsidRDefault="00D25524" w:rsidP="00D25524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2E2A" w:rsidRPr="00F90067" w14:paraId="66F5BBB0" w14:textId="77777777" w:rsidTr="001957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0B48D3" w14:textId="06B7708E" w:rsidR="003F2E2A" w:rsidRPr="00F90067" w:rsidRDefault="001D0DC7" w:rsidP="00195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3F2E2A" w:rsidRPr="00F900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2E447F" w14:textId="77777777" w:rsidR="003F2E2A" w:rsidRDefault="003F2E2A" w:rsidP="003F2E2A"/>
    <w:p w14:paraId="64D5A88F" w14:textId="77777777" w:rsidR="00D14386" w:rsidRPr="00D14386" w:rsidRDefault="00D14386" w:rsidP="00D14386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36" w:name="_Toc51919030"/>
      <w:bookmarkStart w:id="37" w:name="_Toc178172179"/>
      <w:bookmarkEnd w:id="0"/>
      <w:r w:rsidRPr="00D14386">
        <w:rPr>
          <w:rFonts w:ascii="Arial" w:eastAsia="SimSun" w:hAnsi="Arial"/>
          <w:lang w:eastAsia="zh-CN"/>
        </w:rPr>
        <w:t>6</w:t>
      </w:r>
      <w:r w:rsidRPr="00D14386">
        <w:rPr>
          <w:rFonts w:ascii="Arial" w:eastAsia="SimSun" w:hAnsi="Arial" w:hint="eastAsia"/>
          <w:lang w:eastAsia="zh-CN"/>
        </w:rPr>
        <w:t>.</w:t>
      </w:r>
      <w:r w:rsidRPr="00D14386">
        <w:rPr>
          <w:rFonts w:ascii="Arial" w:eastAsia="SimSun" w:hAnsi="Arial"/>
          <w:lang w:eastAsia="zh-CN"/>
        </w:rPr>
        <w:t>1</w:t>
      </w:r>
      <w:r w:rsidRPr="00D14386">
        <w:rPr>
          <w:rFonts w:ascii="Arial" w:eastAsia="SimSun" w:hAnsi="Arial" w:hint="eastAsia"/>
          <w:lang w:eastAsia="zh-CN"/>
        </w:rPr>
        <w:t>.</w:t>
      </w:r>
      <w:r w:rsidRPr="00D14386">
        <w:rPr>
          <w:rFonts w:ascii="Arial" w:eastAsia="SimSun" w:hAnsi="Arial"/>
          <w:lang w:eastAsia="zh-CN"/>
        </w:rPr>
        <w:t>6.</w:t>
      </w:r>
      <w:r w:rsidRPr="00D14386">
        <w:rPr>
          <w:rFonts w:ascii="Arial" w:eastAsia="SimSun" w:hAnsi="Arial" w:hint="eastAsia"/>
          <w:lang w:eastAsia="zh-CN"/>
        </w:rPr>
        <w:t>2.</w:t>
      </w:r>
      <w:r w:rsidRPr="00D14386">
        <w:rPr>
          <w:rFonts w:ascii="Arial" w:eastAsia="SimSun" w:hAnsi="Arial"/>
          <w:lang w:eastAsia="zh-CN"/>
        </w:rPr>
        <w:t>7.1</w:t>
      </w:r>
      <w:r w:rsidRPr="00D14386">
        <w:rPr>
          <w:rFonts w:ascii="Arial" w:eastAsia="SimSun" w:hAnsi="Arial"/>
          <w:lang w:eastAsia="zh-CN"/>
        </w:rPr>
        <w:tab/>
        <w:t xml:space="preserve">Type </w:t>
      </w:r>
      <w:proofErr w:type="spellStart"/>
      <w:r w:rsidRPr="00D14386">
        <w:rPr>
          <w:rFonts w:ascii="Arial" w:eastAsia="SimSun" w:hAnsi="Arial" w:hint="eastAsia"/>
          <w:lang w:eastAsia="zh-CN"/>
        </w:rPr>
        <w:t>ChargingData</w:t>
      </w:r>
      <w:r w:rsidRPr="00D14386">
        <w:rPr>
          <w:rFonts w:ascii="Arial" w:eastAsia="SimSun" w:hAnsi="Arial"/>
          <w:lang w:eastAsia="zh-CN"/>
        </w:rPr>
        <w:t>Request</w:t>
      </w:r>
      <w:bookmarkEnd w:id="36"/>
      <w:bookmarkEnd w:id="37"/>
      <w:proofErr w:type="spellEnd"/>
    </w:p>
    <w:p w14:paraId="73B058B4" w14:textId="77777777" w:rsidR="00D14386" w:rsidRPr="00D14386" w:rsidRDefault="00D14386" w:rsidP="00D14386">
      <w:pPr>
        <w:rPr>
          <w:rFonts w:eastAsia="SimSun"/>
          <w:lang w:eastAsia="zh-CN"/>
        </w:rPr>
      </w:pPr>
      <w:r w:rsidRPr="00D14386">
        <w:rPr>
          <w:rFonts w:eastAsia="SimSun"/>
          <w:lang w:eastAsia="zh-CN"/>
        </w:rPr>
        <w:t xml:space="preserve">This clause is additional attributes of the </w:t>
      </w:r>
      <w:r w:rsidRPr="00D14386">
        <w:rPr>
          <w:rFonts w:eastAsia="SimSun"/>
        </w:rPr>
        <w:t xml:space="preserve">type </w:t>
      </w:r>
      <w:proofErr w:type="spellStart"/>
      <w:r w:rsidRPr="00D14386">
        <w:rPr>
          <w:rFonts w:eastAsia="SimSun" w:hint="eastAsia"/>
          <w:lang w:eastAsia="zh-CN"/>
        </w:rPr>
        <w:t>ChargingData</w:t>
      </w:r>
      <w:r w:rsidRPr="00D14386">
        <w:rPr>
          <w:rFonts w:eastAsia="SimSun"/>
          <w:lang w:eastAsia="zh-CN"/>
        </w:rPr>
        <w:t>Request</w:t>
      </w:r>
      <w:proofErr w:type="spellEnd"/>
      <w:r w:rsidRPr="00D14386">
        <w:rPr>
          <w:rFonts w:eastAsia="SimSun"/>
        </w:rPr>
        <w:t xml:space="preserve"> defined in clause </w:t>
      </w:r>
      <w:r w:rsidRPr="00D14386">
        <w:rPr>
          <w:rFonts w:eastAsia="SimSun"/>
          <w:lang w:eastAsia="zh-CN"/>
        </w:rPr>
        <w:t>6.1.6.2.7.1</w:t>
      </w:r>
      <w:r w:rsidRPr="00D14386">
        <w:rPr>
          <w:rFonts w:eastAsia="SimSun"/>
        </w:rPr>
        <w:t xml:space="preserve"> </w:t>
      </w:r>
      <w:r w:rsidRPr="00D14386">
        <w:rPr>
          <w:rFonts w:eastAsia="SimSun"/>
          <w:lang w:eastAsia="zh-CN"/>
        </w:rPr>
        <w:t>for NS performance and analytics charging described in 3GPP TS 28.201[</w:t>
      </w:r>
      <w:r w:rsidRPr="00D14386">
        <w:rPr>
          <w:rFonts w:eastAsia="SimSun"/>
        </w:rPr>
        <w:t>201</w:t>
      </w:r>
      <w:r w:rsidRPr="00D14386">
        <w:rPr>
          <w:rFonts w:eastAsia="SimSun"/>
          <w:lang w:eastAsia="zh-CN"/>
        </w:rPr>
        <w:t>]</w:t>
      </w:r>
      <w:r w:rsidRPr="00D14386">
        <w:rPr>
          <w:rFonts w:eastAsia="SimSun"/>
        </w:rPr>
        <w:t>.</w:t>
      </w:r>
    </w:p>
    <w:p w14:paraId="4F47DAAA" w14:textId="77777777" w:rsidR="00D14386" w:rsidRPr="00D14386" w:rsidRDefault="00D14386" w:rsidP="00D1438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14386">
        <w:rPr>
          <w:rFonts w:ascii="Arial" w:eastAsia="SimSun" w:hAnsi="Arial"/>
          <w:b/>
        </w:rPr>
        <w:t>Table </w:t>
      </w:r>
      <w:r w:rsidRPr="00D14386">
        <w:rPr>
          <w:rFonts w:ascii="Arial" w:eastAsia="SimSun" w:hAnsi="Arial"/>
          <w:b/>
          <w:lang w:eastAsia="zh-CN"/>
        </w:rPr>
        <w:t>6</w:t>
      </w:r>
      <w:r w:rsidRPr="00D14386">
        <w:rPr>
          <w:rFonts w:ascii="Arial" w:eastAsia="SimSun" w:hAnsi="Arial" w:hint="eastAsia"/>
          <w:b/>
          <w:lang w:eastAsia="zh-CN"/>
        </w:rPr>
        <w:t>.</w:t>
      </w:r>
      <w:r w:rsidRPr="00D14386">
        <w:rPr>
          <w:rFonts w:ascii="Arial" w:eastAsia="SimSun" w:hAnsi="Arial"/>
          <w:b/>
          <w:lang w:eastAsia="zh-CN"/>
        </w:rPr>
        <w:t>1</w:t>
      </w:r>
      <w:r w:rsidRPr="00D14386">
        <w:rPr>
          <w:rFonts w:ascii="Arial" w:eastAsia="SimSun" w:hAnsi="Arial" w:hint="eastAsia"/>
          <w:b/>
          <w:lang w:eastAsia="zh-CN"/>
        </w:rPr>
        <w:t>.</w:t>
      </w:r>
      <w:r w:rsidRPr="00D14386">
        <w:rPr>
          <w:rFonts w:ascii="Arial" w:eastAsia="SimSun" w:hAnsi="Arial"/>
          <w:b/>
          <w:lang w:eastAsia="zh-CN"/>
        </w:rPr>
        <w:t>6.</w:t>
      </w:r>
      <w:r w:rsidRPr="00D14386">
        <w:rPr>
          <w:rFonts w:ascii="Arial" w:eastAsia="SimSun" w:hAnsi="Arial" w:hint="eastAsia"/>
          <w:b/>
          <w:lang w:eastAsia="zh-CN"/>
        </w:rPr>
        <w:t>2.</w:t>
      </w:r>
      <w:r w:rsidRPr="00D14386">
        <w:rPr>
          <w:rFonts w:ascii="Arial" w:eastAsia="SimSun" w:hAnsi="Arial"/>
          <w:b/>
          <w:lang w:eastAsia="zh-CN"/>
        </w:rPr>
        <w:t>7.1-1</w:t>
      </w:r>
      <w:r w:rsidRPr="00D14386">
        <w:rPr>
          <w:rFonts w:ascii="Arial" w:eastAsia="SimSun" w:hAnsi="Arial"/>
          <w:b/>
        </w:rPr>
        <w:t xml:space="preserve">: </w:t>
      </w:r>
      <w:r w:rsidRPr="00D14386">
        <w:rPr>
          <w:rFonts w:ascii="Arial" w:eastAsia="SimSun" w:hAnsi="Arial"/>
          <w:b/>
          <w:lang w:eastAsia="zh-CN"/>
        </w:rPr>
        <w:t>NS performance and analytics</w:t>
      </w:r>
      <w:r w:rsidRPr="00D14386">
        <w:rPr>
          <w:rFonts w:ascii="Arial" w:eastAsia="SimSun" w:hAnsi="Arial"/>
          <w:b/>
        </w:rPr>
        <w:t xml:space="preserve"> Specified </w:t>
      </w:r>
      <w:r w:rsidRPr="00D14386">
        <w:rPr>
          <w:rFonts w:ascii="Arial" w:eastAsia="SimSun" w:hAnsi="Arial"/>
          <w:b/>
          <w:lang w:eastAsia="zh-CN"/>
        </w:rPr>
        <w:t>attribute</w:t>
      </w:r>
      <w:r w:rsidRPr="00D14386">
        <w:rPr>
          <w:rFonts w:ascii="Arial" w:eastAsia="SimSun" w:hAnsi="Arial"/>
          <w:b/>
        </w:rPr>
        <w:t xml:space="preserve"> of type </w:t>
      </w:r>
      <w:proofErr w:type="spellStart"/>
      <w:proofErr w:type="gramStart"/>
      <w:r w:rsidRPr="00D14386">
        <w:rPr>
          <w:rFonts w:ascii="Arial" w:eastAsia="SimSun" w:hAnsi="Arial" w:hint="eastAsia"/>
          <w:b/>
          <w:lang w:eastAsia="zh-CN"/>
        </w:rPr>
        <w:t>ChargingData</w:t>
      </w:r>
      <w:r w:rsidRPr="00D14386">
        <w:rPr>
          <w:rFonts w:ascii="Arial" w:eastAsia="SimSun" w:hAnsi="Arial"/>
          <w:b/>
          <w:lang w:eastAsia="zh-CN"/>
        </w:rPr>
        <w:t>Request</w:t>
      </w:r>
      <w:proofErr w:type="spellEnd"/>
      <w:proofErr w:type="gram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D14386" w:rsidRPr="00D14386" w14:paraId="74BCF48E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C8D8B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4386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EC28C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4386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A3F69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4386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F9515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D14386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71CB8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14386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5B3BC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14386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14386" w:rsidRPr="00D14386" w:rsidDel="00D14386" w14:paraId="55B70550" w14:textId="2B794EB0" w:rsidTr="00195740">
        <w:trPr>
          <w:jc w:val="center"/>
          <w:del w:id="38" w:author="Ericsson" w:date="2024-11-07T08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F3CF" w14:textId="2042EED7" w:rsidR="00D14386" w:rsidRPr="00D14386" w:rsidDel="00D14386" w:rsidRDefault="00D14386" w:rsidP="00D14386">
            <w:pPr>
              <w:keepNext/>
              <w:keepLines/>
              <w:spacing w:after="0"/>
              <w:rPr>
                <w:del w:id="39" w:author="Ericsson" w:date="2024-11-07T08:10:00Z"/>
                <w:rFonts w:ascii="Arial" w:eastAsia="SimSun" w:hAnsi="Arial"/>
                <w:sz w:val="18"/>
                <w:lang w:eastAsia="zh-CN"/>
              </w:rPr>
            </w:pPr>
            <w:del w:id="40" w:author="Ericsson" w:date="2024-11-07T08:10:00Z">
              <w:r w:rsidRPr="00D14386" w:rsidDel="00D14386">
                <w:rPr>
                  <w:rFonts w:ascii="Arial" w:eastAsia="SimSun" w:hAnsi="Arial"/>
                  <w:sz w:val="18"/>
                </w:rPr>
                <w:delText>tenantIdentifier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085E" w14:textId="75ECBF0C" w:rsidR="00D14386" w:rsidRPr="00D14386" w:rsidDel="00D14386" w:rsidRDefault="00D14386" w:rsidP="00D14386">
            <w:pPr>
              <w:keepNext/>
              <w:keepLines/>
              <w:spacing w:after="0"/>
              <w:rPr>
                <w:del w:id="41" w:author="Ericsson" w:date="2024-11-07T08:10:00Z"/>
                <w:rFonts w:ascii="Arial" w:eastAsia="SimSun" w:hAnsi="Arial"/>
                <w:sz w:val="18"/>
                <w:lang w:eastAsia="zh-CN"/>
              </w:rPr>
            </w:pPr>
            <w:del w:id="42" w:author="Ericsson" w:date="2024-11-07T08:10:00Z">
              <w:r w:rsidRPr="00D14386" w:rsidDel="00D14386">
                <w:rPr>
                  <w:rFonts w:ascii="Arial" w:eastAsia="SimSun" w:hAnsi="Arial"/>
                  <w:sz w:val="18"/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D285" w14:textId="35452004" w:rsidR="00D14386" w:rsidRPr="00D14386" w:rsidDel="00D14386" w:rsidRDefault="00D14386" w:rsidP="00D14386">
            <w:pPr>
              <w:keepNext/>
              <w:keepLines/>
              <w:spacing w:after="0"/>
              <w:jc w:val="center"/>
              <w:rPr>
                <w:del w:id="43" w:author="Ericsson" w:date="2024-11-07T08:10:00Z"/>
                <w:rFonts w:ascii="Arial" w:eastAsia="SimSun" w:hAnsi="Arial"/>
                <w:sz w:val="18"/>
                <w:lang w:eastAsia="zh-CN"/>
              </w:rPr>
            </w:pPr>
            <w:del w:id="44" w:author="Ericsson" w:date="2024-11-07T08:10:00Z">
              <w:r w:rsidRPr="00D14386" w:rsidDel="00D14386">
                <w:rPr>
                  <w:rFonts w:ascii="Arial" w:eastAsia="SimSun" w:hAnsi="Arial"/>
                  <w:sz w:val="18"/>
                  <w:szCs w:val="18"/>
                  <w:lang w:bidi="ar-IQ"/>
                </w:rPr>
                <w:delText>O</w:delText>
              </w:r>
              <w:r w:rsidRPr="00D14386" w:rsidDel="00D14386">
                <w:rPr>
                  <w:rFonts w:ascii="Arial" w:eastAsia="SimSun" w:hAnsi="Arial"/>
                  <w:sz w:val="18"/>
                  <w:szCs w:val="18"/>
                  <w:vertAlign w:val="subscript"/>
                  <w:lang w:bidi="ar-IQ"/>
                </w:rPr>
                <w:delText>M</w:delText>
              </w:r>
              <w:r w:rsidRPr="00D14386" w:rsidDel="00D14386">
                <w:rPr>
                  <w:rFonts w:ascii="Arial" w:eastAsia="SimSun" w:hAnsi="Arial"/>
                  <w:sz w:val="18"/>
                  <w:lang w:bidi="ar-IQ"/>
                </w:rPr>
                <w:delText xml:space="preserve"> 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0005" w14:textId="29064AC7" w:rsidR="00D14386" w:rsidRPr="00D14386" w:rsidDel="00D14386" w:rsidRDefault="00D14386" w:rsidP="00D14386">
            <w:pPr>
              <w:keepNext/>
              <w:keepLines/>
              <w:spacing w:after="0"/>
              <w:rPr>
                <w:del w:id="45" w:author="Ericsson" w:date="2024-11-07T08:10:00Z"/>
                <w:rFonts w:ascii="Arial" w:eastAsia="SimSun" w:hAnsi="Arial"/>
                <w:noProof/>
                <w:sz w:val="18"/>
                <w:lang w:eastAsia="zh-CN"/>
              </w:rPr>
            </w:pPr>
            <w:del w:id="46" w:author="Ericsson" w:date="2024-11-07T08:10:00Z">
              <w:r w:rsidRPr="00D14386" w:rsidDel="00D14386">
                <w:rPr>
                  <w:rFonts w:ascii="Arial" w:eastAsia="SimSun" w:hAnsi="Arial" w:hint="eastAsia"/>
                  <w:sz w:val="18"/>
                  <w:lang w:eastAsia="zh-CN" w:bidi="ar-IQ"/>
                </w:rPr>
                <w:delText>0</w:delText>
              </w:r>
              <w:r w:rsidRPr="00D14386" w:rsidDel="00D14386">
                <w:rPr>
                  <w:rFonts w:ascii="Arial" w:eastAsia="SimSun" w:hAnsi="Arial"/>
                  <w:sz w:val="18"/>
                  <w:lang w:eastAsia="zh-CN" w:bidi="ar-IQ"/>
                </w:rPr>
                <w:delText>..</w:delText>
              </w:r>
              <w:r w:rsidRPr="00D14386" w:rsidDel="00D14386">
                <w:rPr>
                  <w:rFonts w:ascii="Arial" w:eastAsia="SimSun" w:hAnsi="Arial" w:hint="eastAsia"/>
                  <w:sz w:val="18"/>
                  <w:lang w:eastAsia="zh-CN" w:bidi="ar-IQ"/>
                </w:rPr>
                <w:delText>1</w:delText>
              </w:r>
            </w:del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B980" w14:textId="5BF22AF5" w:rsidR="00D14386" w:rsidRPr="00D14386" w:rsidDel="00D14386" w:rsidRDefault="00D14386" w:rsidP="00D14386">
            <w:pPr>
              <w:keepNext/>
              <w:keepLines/>
              <w:spacing w:after="0"/>
              <w:rPr>
                <w:del w:id="47" w:author="Ericsson" w:date="2024-11-07T08:10:00Z"/>
                <w:rFonts w:ascii="Arial" w:eastAsia="SimSun" w:hAnsi="Arial"/>
                <w:noProof/>
                <w:sz w:val="18"/>
              </w:rPr>
            </w:pPr>
            <w:del w:id="48" w:author="Ericsson" w:date="2024-11-07T08:10:00Z">
              <w:r w:rsidRPr="00D14386" w:rsidDel="00D14386">
                <w:rPr>
                  <w:rFonts w:ascii="Arial" w:eastAsia="SimSun" w:hAnsi="Arial"/>
                  <w:sz w:val="18"/>
                  <w:lang w:eastAsia="zh-CN"/>
                </w:rPr>
                <w:delText>This field contains the identification of the subscriber of the network slice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3CBD" w14:textId="7466EC04" w:rsidR="00D14386" w:rsidRPr="00D14386" w:rsidDel="00D14386" w:rsidRDefault="00D14386" w:rsidP="00D14386">
            <w:pPr>
              <w:keepNext/>
              <w:keepLines/>
              <w:spacing w:after="0"/>
              <w:rPr>
                <w:del w:id="49" w:author="Ericsson" w:date="2024-11-07T08:1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14386" w:rsidRPr="00D14386" w14:paraId="18AA4569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A20E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14386">
              <w:rPr>
                <w:rFonts w:ascii="Arial" w:eastAsia="SimSun" w:hAnsi="Arial"/>
                <w:sz w:val="18"/>
              </w:rPr>
              <w:t>nSPAChargingInformation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E4AD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14386">
              <w:rPr>
                <w:rFonts w:ascii="Arial" w:eastAsia="SimSun" w:hAnsi="Arial"/>
                <w:sz w:val="18"/>
              </w:rPr>
              <w:t>NSPAChargingInformation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A8C5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D14386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D14386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8B4B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D14386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D14386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D14386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B4A8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14386">
              <w:rPr>
                <w:rFonts w:ascii="Arial" w:eastAsia="SimSun" w:hAnsi="Arial"/>
                <w:sz w:val="18"/>
                <w:lang w:eastAsia="zh-CN"/>
              </w:rPr>
              <w:t>This field holds the network slice information, which is reported to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66FA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573596A6" w14:textId="77777777" w:rsidR="00D14386" w:rsidRPr="00D14386" w:rsidRDefault="00D14386" w:rsidP="00D14386">
      <w:pPr>
        <w:rPr>
          <w:rFonts w:eastAsia="SimSun"/>
          <w:lang w:eastAsia="zh-CN"/>
        </w:rPr>
      </w:pPr>
    </w:p>
    <w:p w14:paraId="7D73BD0D" w14:textId="77777777" w:rsidR="00E245FE" w:rsidRPr="00F90067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F375C" w14:textId="77777777" w:rsidR="00293D20" w:rsidRDefault="00293D20">
      <w:r>
        <w:separator/>
      </w:r>
    </w:p>
  </w:endnote>
  <w:endnote w:type="continuationSeparator" w:id="0">
    <w:p w14:paraId="16D03DE2" w14:textId="77777777" w:rsidR="00293D20" w:rsidRDefault="00293D20">
      <w:r>
        <w:continuationSeparator/>
      </w:r>
    </w:p>
  </w:endnote>
  <w:endnote w:type="continuationNotice" w:id="1">
    <w:p w14:paraId="113FFD4B" w14:textId="77777777" w:rsidR="00293D20" w:rsidRDefault="00293D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766B3" w14:textId="77777777" w:rsidR="00293D20" w:rsidRDefault="00293D20">
      <w:r>
        <w:separator/>
      </w:r>
    </w:p>
  </w:footnote>
  <w:footnote w:type="continuationSeparator" w:id="0">
    <w:p w14:paraId="04FF47E1" w14:textId="77777777" w:rsidR="00293D20" w:rsidRDefault="00293D20">
      <w:r>
        <w:continuationSeparator/>
      </w:r>
    </w:p>
  </w:footnote>
  <w:footnote w:type="continuationNotice" w:id="1">
    <w:p w14:paraId="3CD2E076" w14:textId="77777777" w:rsidR="00293D20" w:rsidRDefault="00293D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1F3A"/>
    <w:rsid w:val="00013528"/>
    <w:rsid w:val="00013CBC"/>
    <w:rsid w:val="00014410"/>
    <w:rsid w:val="000166BF"/>
    <w:rsid w:val="00017702"/>
    <w:rsid w:val="000200AA"/>
    <w:rsid w:val="000201E5"/>
    <w:rsid w:val="00020512"/>
    <w:rsid w:val="000219CA"/>
    <w:rsid w:val="00022E4A"/>
    <w:rsid w:val="00025B00"/>
    <w:rsid w:val="000269B2"/>
    <w:rsid w:val="00026FF2"/>
    <w:rsid w:val="0003283F"/>
    <w:rsid w:val="00033B0A"/>
    <w:rsid w:val="00033D7B"/>
    <w:rsid w:val="0003721C"/>
    <w:rsid w:val="00043977"/>
    <w:rsid w:val="000439C9"/>
    <w:rsid w:val="00044C48"/>
    <w:rsid w:val="00050429"/>
    <w:rsid w:val="0005270E"/>
    <w:rsid w:val="000545EB"/>
    <w:rsid w:val="00054662"/>
    <w:rsid w:val="00062CE9"/>
    <w:rsid w:val="00065D6A"/>
    <w:rsid w:val="000679DE"/>
    <w:rsid w:val="00074005"/>
    <w:rsid w:val="00077BF9"/>
    <w:rsid w:val="0008094F"/>
    <w:rsid w:val="00080B8C"/>
    <w:rsid w:val="00083DE5"/>
    <w:rsid w:val="000913C3"/>
    <w:rsid w:val="000913EE"/>
    <w:rsid w:val="00094707"/>
    <w:rsid w:val="00097D7B"/>
    <w:rsid w:val="000A26AB"/>
    <w:rsid w:val="000A2C7C"/>
    <w:rsid w:val="000A3BB1"/>
    <w:rsid w:val="000A4CFA"/>
    <w:rsid w:val="000A51ED"/>
    <w:rsid w:val="000A6394"/>
    <w:rsid w:val="000B05B3"/>
    <w:rsid w:val="000B13C5"/>
    <w:rsid w:val="000B1DFA"/>
    <w:rsid w:val="000B2A13"/>
    <w:rsid w:val="000B7FED"/>
    <w:rsid w:val="000C02EE"/>
    <w:rsid w:val="000C038A"/>
    <w:rsid w:val="000C1156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E014D"/>
    <w:rsid w:val="000E246F"/>
    <w:rsid w:val="000E63EC"/>
    <w:rsid w:val="000E64C6"/>
    <w:rsid w:val="000F22FD"/>
    <w:rsid w:val="000F35DE"/>
    <w:rsid w:val="000F6F2E"/>
    <w:rsid w:val="00100D04"/>
    <w:rsid w:val="0010207D"/>
    <w:rsid w:val="0010486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559A0"/>
    <w:rsid w:val="0016061F"/>
    <w:rsid w:val="00164FA5"/>
    <w:rsid w:val="00166D8A"/>
    <w:rsid w:val="00171822"/>
    <w:rsid w:val="00172379"/>
    <w:rsid w:val="0017300D"/>
    <w:rsid w:val="00176C9C"/>
    <w:rsid w:val="0017792B"/>
    <w:rsid w:val="001829E8"/>
    <w:rsid w:val="0018747F"/>
    <w:rsid w:val="001875B4"/>
    <w:rsid w:val="00192C46"/>
    <w:rsid w:val="00195866"/>
    <w:rsid w:val="0019756D"/>
    <w:rsid w:val="001A08B3"/>
    <w:rsid w:val="001A1162"/>
    <w:rsid w:val="001A18F8"/>
    <w:rsid w:val="001A4B5E"/>
    <w:rsid w:val="001A6FF0"/>
    <w:rsid w:val="001A7B60"/>
    <w:rsid w:val="001B3451"/>
    <w:rsid w:val="001B364D"/>
    <w:rsid w:val="001B4697"/>
    <w:rsid w:val="001B52F0"/>
    <w:rsid w:val="001B55F7"/>
    <w:rsid w:val="001B7A65"/>
    <w:rsid w:val="001C406A"/>
    <w:rsid w:val="001C7011"/>
    <w:rsid w:val="001C7B3C"/>
    <w:rsid w:val="001D0818"/>
    <w:rsid w:val="001D099C"/>
    <w:rsid w:val="001D0DC7"/>
    <w:rsid w:val="001D7564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2924"/>
    <w:rsid w:val="001F41A6"/>
    <w:rsid w:val="001F5371"/>
    <w:rsid w:val="002038A9"/>
    <w:rsid w:val="00206702"/>
    <w:rsid w:val="0020788B"/>
    <w:rsid w:val="00210E6B"/>
    <w:rsid w:val="00211EC2"/>
    <w:rsid w:val="00212922"/>
    <w:rsid w:val="00214082"/>
    <w:rsid w:val="002160F6"/>
    <w:rsid w:val="00217CEF"/>
    <w:rsid w:val="002229A4"/>
    <w:rsid w:val="00230193"/>
    <w:rsid w:val="00231208"/>
    <w:rsid w:val="00233BD0"/>
    <w:rsid w:val="00236769"/>
    <w:rsid w:val="00236F4E"/>
    <w:rsid w:val="002376F2"/>
    <w:rsid w:val="00240C34"/>
    <w:rsid w:val="00240ED0"/>
    <w:rsid w:val="00242D72"/>
    <w:rsid w:val="00244D2D"/>
    <w:rsid w:val="002476FE"/>
    <w:rsid w:val="00247DD2"/>
    <w:rsid w:val="0025033C"/>
    <w:rsid w:val="00250594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CBF"/>
    <w:rsid w:val="00275D12"/>
    <w:rsid w:val="00277F75"/>
    <w:rsid w:val="00283AC6"/>
    <w:rsid w:val="00284FEB"/>
    <w:rsid w:val="002860C4"/>
    <w:rsid w:val="0028749B"/>
    <w:rsid w:val="00290886"/>
    <w:rsid w:val="00291BDA"/>
    <w:rsid w:val="00293D20"/>
    <w:rsid w:val="0029414A"/>
    <w:rsid w:val="00295264"/>
    <w:rsid w:val="00295271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3EAC"/>
    <w:rsid w:val="002E472E"/>
    <w:rsid w:val="002E5770"/>
    <w:rsid w:val="002E62E9"/>
    <w:rsid w:val="002F0F56"/>
    <w:rsid w:val="002F1A75"/>
    <w:rsid w:val="002F22C1"/>
    <w:rsid w:val="002F23E4"/>
    <w:rsid w:val="002F2AAC"/>
    <w:rsid w:val="002F3A54"/>
    <w:rsid w:val="002F3EE6"/>
    <w:rsid w:val="002F48CB"/>
    <w:rsid w:val="002F4CBC"/>
    <w:rsid w:val="00300002"/>
    <w:rsid w:val="003020D6"/>
    <w:rsid w:val="00305409"/>
    <w:rsid w:val="003079C5"/>
    <w:rsid w:val="00314A2D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6D63"/>
    <w:rsid w:val="00347424"/>
    <w:rsid w:val="00347C57"/>
    <w:rsid w:val="003514A8"/>
    <w:rsid w:val="003518FC"/>
    <w:rsid w:val="00353A49"/>
    <w:rsid w:val="003572B4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A74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ECD"/>
    <w:rsid w:val="003B1D2D"/>
    <w:rsid w:val="003B40B6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2E2A"/>
    <w:rsid w:val="003F5260"/>
    <w:rsid w:val="003F6D6C"/>
    <w:rsid w:val="003F714A"/>
    <w:rsid w:val="004019AA"/>
    <w:rsid w:val="0040632E"/>
    <w:rsid w:val="00410371"/>
    <w:rsid w:val="00412FED"/>
    <w:rsid w:val="00414C41"/>
    <w:rsid w:val="004220FE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98A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1D83"/>
    <w:rsid w:val="00492778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1DEF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4BF9"/>
    <w:rsid w:val="00525014"/>
    <w:rsid w:val="00525577"/>
    <w:rsid w:val="00546E01"/>
    <w:rsid w:val="00547111"/>
    <w:rsid w:val="00550810"/>
    <w:rsid w:val="00557C5B"/>
    <w:rsid w:val="005657A2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B30F2"/>
    <w:rsid w:val="005B6722"/>
    <w:rsid w:val="005C4A05"/>
    <w:rsid w:val="005C6130"/>
    <w:rsid w:val="005D0385"/>
    <w:rsid w:val="005D1827"/>
    <w:rsid w:val="005D2634"/>
    <w:rsid w:val="005D4861"/>
    <w:rsid w:val="005E272C"/>
    <w:rsid w:val="005E2C44"/>
    <w:rsid w:val="005E39C6"/>
    <w:rsid w:val="005E43B9"/>
    <w:rsid w:val="005E68CB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1464"/>
    <w:rsid w:val="00631D5A"/>
    <w:rsid w:val="00632743"/>
    <w:rsid w:val="00633D0B"/>
    <w:rsid w:val="006343D7"/>
    <w:rsid w:val="006435F1"/>
    <w:rsid w:val="00643DFF"/>
    <w:rsid w:val="0065247E"/>
    <w:rsid w:val="00654313"/>
    <w:rsid w:val="0065487D"/>
    <w:rsid w:val="00655092"/>
    <w:rsid w:val="0065536E"/>
    <w:rsid w:val="006570FE"/>
    <w:rsid w:val="006604B0"/>
    <w:rsid w:val="00661C2A"/>
    <w:rsid w:val="00662BC8"/>
    <w:rsid w:val="00665C47"/>
    <w:rsid w:val="006716A3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B6D04"/>
    <w:rsid w:val="006C054E"/>
    <w:rsid w:val="006C30D6"/>
    <w:rsid w:val="006C5461"/>
    <w:rsid w:val="006D1016"/>
    <w:rsid w:val="006D1089"/>
    <w:rsid w:val="006D3155"/>
    <w:rsid w:val="006D430C"/>
    <w:rsid w:val="006D7629"/>
    <w:rsid w:val="006E10C6"/>
    <w:rsid w:val="006E21FB"/>
    <w:rsid w:val="006E34C1"/>
    <w:rsid w:val="00700B8A"/>
    <w:rsid w:val="00703A80"/>
    <w:rsid w:val="0070722A"/>
    <w:rsid w:val="0070726A"/>
    <w:rsid w:val="00707F20"/>
    <w:rsid w:val="0071159A"/>
    <w:rsid w:val="00711DF0"/>
    <w:rsid w:val="007164A3"/>
    <w:rsid w:val="00717488"/>
    <w:rsid w:val="00720D74"/>
    <w:rsid w:val="00721066"/>
    <w:rsid w:val="00722093"/>
    <w:rsid w:val="007224E1"/>
    <w:rsid w:val="00722546"/>
    <w:rsid w:val="00724976"/>
    <w:rsid w:val="00725D39"/>
    <w:rsid w:val="007304EA"/>
    <w:rsid w:val="00735704"/>
    <w:rsid w:val="00736FD1"/>
    <w:rsid w:val="007407C9"/>
    <w:rsid w:val="00741A32"/>
    <w:rsid w:val="007420EE"/>
    <w:rsid w:val="00744121"/>
    <w:rsid w:val="007459AA"/>
    <w:rsid w:val="007462D6"/>
    <w:rsid w:val="00756105"/>
    <w:rsid w:val="00764665"/>
    <w:rsid w:val="0076757E"/>
    <w:rsid w:val="00771D28"/>
    <w:rsid w:val="007720D0"/>
    <w:rsid w:val="00774711"/>
    <w:rsid w:val="00776CCE"/>
    <w:rsid w:val="007776E3"/>
    <w:rsid w:val="00780C73"/>
    <w:rsid w:val="00780D03"/>
    <w:rsid w:val="007821DA"/>
    <w:rsid w:val="00785599"/>
    <w:rsid w:val="00790D1E"/>
    <w:rsid w:val="00792342"/>
    <w:rsid w:val="007935B1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02AD"/>
    <w:rsid w:val="007C0AC4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E26B8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5B70"/>
    <w:rsid w:val="0082747A"/>
    <w:rsid w:val="008279FA"/>
    <w:rsid w:val="008343DF"/>
    <w:rsid w:val="008363B0"/>
    <w:rsid w:val="008402C4"/>
    <w:rsid w:val="00840C47"/>
    <w:rsid w:val="008428D3"/>
    <w:rsid w:val="00843569"/>
    <w:rsid w:val="008466FE"/>
    <w:rsid w:val="00847200"/>
    <w:rsid w:val="008474B4"/>
    <w:rsid w:val="008500A6"/>
    <w:rsid w:val="00850757"/>
    <w:rsid w:val="008544B5"/>
    <w:rsid w:val="008546AE"/>
    <w:rsid w:val="00861634"/>
    <w:rsid w:val="008626E7"/>
    <w:rsid w:val="00866B3B"/>
    <w:rsid w:val="00870BCE"/>
    <w:rsid w:val="00870EE7"/>
    <w:rsid w:val="008753F2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0D1D"/>
    <w:rsid w:val="0090189D"/>
    <w:rsid w:val="00903DA4"/>
    <w:rsid w:val="009148DE"/>
    <w:rsid w:val="00915785"/>
    <w:rsid w:val="009165E3"/>
    <w:rsid w:val="00917B0E"/>
    <w:rsid w:val="0092028D"/>
    <w:rsid w:val="009222AA"/>
    <w:rsid w:val="00925EBA"/>
    <w:rsid w:val="009262A8"/>
    <w:rsid w:val="00927524"/>
    <w:rsid w:val="00930412"/>
    <w:rsid w:val="009314FE"/>
    <w:rsid w:val="00931784"/>
    <w:rsid w:val="0093372A"/>
    <w:rsid w:val="00935486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454C"/>
    <w:rsid w:val="0097562E"/>
    <w:rsid w:val="009777D9"/>
    <w:rsid w:val="00980D79"/>
    <w:rsid w:val="00981379"/>
    <w:rsid w:val="0098360C"/>
    <w:rsid w:val="0098689A"/>
    <w:rsid w:val="009875D8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3E5D"/>
    <w:rsid w:val="009C4131"/>
    <w:rsid w:val="009E03EE"/>
    <w:rsid w:val="009E2310"/>
    <w:rsid w:val="009E3297"/>
    <w:rsid w:val="009E32B9"/>
    <w:rsid w:val="009E390B"/>
    <w:rsid w:val="009E42F9"/>
    <w:rsid w:val="009E58F0"/>
    <w:rsid w:val="009F03AC"/>
    <w:rsid w:val="009F1A57"/>
    <w:rsid w:val="009F2FC3"/>
    <w:rsid w:val="009F3DC0"/>
    <w:rsid w:val="009F4E97"/>
    <w:rsid w:val="009F6523"/>
    <w:rsid w:val="009F734F"/>
    <w:rsid w:val="00A00EC8"/>
    <w:rsid w:val="00A016DB"/>
    <w:rsid w:val="00A048E0"/>
    <w:rsid w:val="00A06756"/>
    <w:rsid w:val="00A1069F"/>
    <w:rsid w:val="00A1093C"/>
    <w:rsid w:val="00A11300"/>
    <w:rsid w:val="00A143E7"/>
    <w:rsid w:val="00A175F8"/>
    <w:rsid w:val="00A17C04"/>
    <w:rsid w:val="00A201F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5F35"/>
    <w:rsid w:val="00A47CD5"/>
    <w:rsid w:val="00A47E70"/>
    <w:rsid w:val="00A5086C"/>
    <w:rsid w:val="00A50CF0"/>
    <w:rsid w:val="00A5133F"/>
    <w:rsid w:val="00A532EC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6DB1"/>
    <w:rsid w:val="00AB7DB0"/>
    <w:rsid w:val="00AC0C56"/>
    <w:rsid w:val="00AC2D6D"/>
    <w:rsid w:val="00AC32B0"/>
    <w:rsid w:val="00AC4621"/>
    <w:rsid w:val="00AC54B1"/>
    <w:rsid w:val="00AC5820"/>
    <w:rsid w:val="00AC70AC"/>
    <w:rsid w:val="00AD1620"/>
    <w:rsid w:val="00AD1CD8"/>
    <w:rsid w:val="00AE0DBB"/>
    <w:rsid w:val="00AE2E59"/>
    <w:rsid w:val="00AE4650"/>
    <w:rsid w:val="00AE50E8"/>
    <w:rsid w:val="00AE5B4C"/>
    <w:rsid w:val="00AE6511"/>
    <w:rsid w:val="00AE7D21"/>
    <w:rsid w:val="00AF46AC"/>
    <w:rsid w:val="00AF4AD7"/>
    <w:rsid w:val="00AF54D2"/>
    <w:rsid w:val="00AF6AB5"/>
    <w:rsid w:val="00AF6F99"/>
    <w:rsid w:val="00B00820"/>
    <w:rsid w:val="00B056A2"/>
    <w:rsid w:val="00B05852"/>
    <w:rsid w:val="00B06E0C"/>
    <w:rsid w:val="00B1258F"/>
    <w:rsid w:val="00B13F88"/>
    <w:rsid w:val="00B17413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08EE"/>
    <w:rsid w:val="00B614E8"/>
    <w:rsid w:val="00B6349F"/>
    <w:rsid w:val="00B6528B"/>
    <w:rsid w:val="00B661F5"/>
    <w:rsid w:val="00B67030"/>
    <w:rsid w:val="00B6734A"/>
    <w:rsid w:val="00B67B97"/>
    <w:rsid w:val="00B67F9F"/>
    <w:rsid w:val="00B70114"/>
    <w:rsid w:val="00B75A6D"/>
    <w:rsid w:val="00B82DCA"/>
    <w:rsid w:val="00B83DA8"/>
    <w:rsid w:val="00B85AC7"/>
    <w:rsid w:val="00B9276F"/>
    <w:rsid w:val="00B95324"/>
    <w:rsid w:val="00B968C8"/>
    <w:rsid w:val="00B97DA8"/>
    <w:rsid w:val="00BA3EC5"/>
    <w:rsid w:val="00BA40C4"/>
    <w:rsid w:val="00BA4904"/>
    <w:rsid w:val="00BA51D9"/>
    <w:rsid w:val="00BA53E0"/>
    <w:rsid w:val="00BA67AF"/>
    <w:rsid w:val="00BB19A6"/>
    <w:rsid w:val="00BB2738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6BB8"/>
    <w:rsid w:val="00BD7D12"/>
    <w:rsid w:val="00BE1196"/>
    <w:rsid w:val="00BE1B77"/>
    <w:rsid w:val="00BE2E52"/>
    <w:rsid w:val="00BE7632"/>
    <w:rsid w:val="00BF27A2"/>
    <w:rsid w:val="00BF3CE9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E34"/>
    <w:rsid w:val="00C76412"/>
    <w:rsid w:val="00C77636"/>
    <w:rsid w:val="00C817B1"/>
    <w:rsid w:val="00C81909"/>
    <w:rsid w:val="00C84FF6"/>
    <w:rsid w:val="00C95985"/>
    <w:rsid w:val="00C96B3C"/>
    <w:rsid w:val="00CA0D30"/>
    <w:rsid w:val="00CA1799"/>
    <w:rsid w:val="00CA1DBC"/>
    <w:rsid w:val="00CB08D5"/>
    <w:rsid w:val="00CB28FF"/>
    <w:rsid w:val="00CB3189"/>
    <w:rsid w:val="00CB7FAB"/>
    <w:rsid w:val="00CC4F1F"/>
    <w:rsid w:val="00CC5026"/>
    <w:rsid w:val="00CC68D0"/>
    <w:rsid w:val="00CC7D1E"/>
    <w:rsid w:val="00CD0ACC"/>
    <w:rsid w:val="00CD550A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4386"/>
    <w:rsid w:val="00D15089"/>
    <w:rsid w:val="00D154C0"/>
    <w:rsid w:val="00D17B48"/>
    <w:rsid w:val="00D2017B"/>
    <w:rsid w:val="00D2070F"/>
    <w:rsid w:val="00D20E6A"/>
    <w:rsid w:val="00D24991"/>
    <w:rsid w:val="00D25524"/>
    <w:rsid w:val="00D31A3D"/>
    <w:rsid w:val="00D34510"/>
    <w:rsid w:val="00D345C0"/>
    <w:rsid w:val="00D3586A"/>
    <w:rsid w:val="00D36262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E25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C06"/>
    <w:rsid w:val="00DF4549"/>
    <w:rsid w:val="00DF58E1"/>
    <w:rsid w:val="00DF61E9"/>
    <w:rsid w:val="00DF792A"/>
    <w:rsid w:val="00DF7A6F"/>
    <w:rsid w:val="00E02862"/>
    <w:rsid w:val="00E033CE"/>
    <w:rsid w:val="00E03ED8"/>
    <w:rsid w:val="00E13F3D"/>
    <w:rsid w:val="00E141D0"/>
    <w:rsid w:val="00E16F4C"/>
    <w:rsid w:val="00E179F6"/>
    <w:rsid w:val="00E2146E"/>
    <w:rsid w:val="00E21FBA"/>
    <w:rsid w:val="00E234EB"/>
    <w:rsid w:val="00E245FE"/>
    <w:rsid w:val="00E30CFF"/>
    <w:rsid w:val="00E3221B"/>
    <w:rsid w:val="00E33F78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2392"/>
    <w:rsid w:val="00E65A14"/>
    <w:rsid w:val="00E67262"/>
    <w:rsid w:val="00E7096E"/>
    <w:rsid w:val="00E75539"/>
    <w:rsid w:val="00E75AE3"/>
    <w:rsid w:val="00E767B7"/>
    <w:rsid w:val="00E7713A"/>
    <w:rsid w:val="00E77738"/>
    <w:rsid w:val="00E80010"/>
    <w:rsid w:val="00E8085F"/>
    <w:rsid w:val="00E80B54"/>
    <w:rsid w:val="00E8620E"/>
    <w:rsid w:val="00E863F1"/>
    <w:rsid w:val="00E90489"/>
    <w:rsid w:val="00E923E6"/>
    <w:rsid w:val="00E93DE4"/>
    <w:rsid w:val="00E95A66"/>
    <w:rsid w:val="00E95EB6"/>
    <w:rsid w:val="00EB09B7"/>
    <w:rsid w:val="00EB6B3B"/>
    <w:rsid w:val="00EC2FD5"/>
    <w:rsid w:val="00EC755B"/>
    <w:rsid w:val="00ED5BC7"/>
    <w:rsid w:val="00ED650C"/>
    <w:rsid w:val="00EE009E"/>
    <w:rsid w:val="00EE2EB7"/>
    <w:rsid w:val="00EE3D74"/>
    <w:rsid w:val="00EE5700"/>
    <w:rsid w:val="00EE5D82"/>
    <w:rsid w:val="00EE7D7C"/>
    <w:rsid w:val="00EF1542"/>
    <w:rsid w:val="00EF23BD"/>
    <w:rsid w:val="00EF243F"/>
    <w:rsid w:val="00EF494D"/>
    <w:rsid w:val="00EF6112"/>
    <w:rsid w:val="00EF6DBD"/>
    <w:rsid w:val="00EF787A"/>
    <w:rsid w:val="00F048E3"/>
    <w:rsid w:val="00F0602E"/>
    <w:rsid w:val="00F06D76"/>
    <w:rsid w:val="00F074C1"/>
    <w:rsid w:val="00F07B77"/>
    <w:rsid w:val="00F07FD0"/>
    <w:rsid w:val="00F116A3"/>
    <w:rsid w:val="00F116F0"/>
    <w:rsid w:val="00F11770"/>
    <w:rsid w:val="00F12CC7"/>
    <w:rsid w:val="00F13F2B"/>
    <w:rsid w:val="00F153DD"/>
    <w:rsid w:val="00F16178"/>
    <w:rsid w:val="00F20AB7"/>
    <w:rsid w:val="00F23AF1"/>
    <w:rsid w:val="00F25D98"/>
    <w:rsid w:val="00F300FB"/>
    <w:rsid w:val="00F31BE7"/>
    <w:rsid w:val="00F343E2"/>
    <w:rsid w:val="00F362D9"/>
    <w:rsid w:val="00F42D7F"/>
    <w:rsid w:val="00F43A70"/>
    <w:rsid w:val="00F459EA"/>
    <w:rsid w:val="00F474D6"/>
    <w:rsid w:val="00F47A7D"/>
    <w:rsid w:val="00F47E32"/>
    <w:rsid w:val="00F5104D"/>
    <w:rsid w:val="00F55641"/>
    <w:rsid w:val="00F56E53"/>
    <w:rsid w:val="00F60C63"/>
    <w:rsid w:val="00F61C3C"/>
    <w:rsid w:val="00F63430"/>
    <w:rsid w:val="00F63D8C"/>
    <w:rsid w:val="00F66DE5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6EB1"/>
    <w:rsid w:val="00FB779E"/>
    <w:rsid w:val="00FC6677"/>
    <w:rsid w:val="00FD1315"/>
    <w:rsid w:val="00FD3389"/>
    <w:rsid w:val="00FD6147"/>
    <w:rsid w:val="00FE2115"/>
    <w:rsid w:val="00FE28C1"/>
    <w:rsid w:val="00FE3800"/>
    <w:rsid w:val="00FE463F"/>
    <w:rsid w:val="00FE5D13"/>
    <w:rsid w:val="00FF1F26"/>
    <w:rsid w:val="00FF5D1A"/>
    <w:rsid w:val="00FF5F7C"/>
    <w:rsid w:val="00FF624D"/>
    <w:rsid w:val="336F8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uiPriority w:val="99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A532EC"/>
  </w:style>
  <w:style w:type="table" w:customStyle="1" w:styleId="TableGrid7">
    <w:name w:val="Table Grid7"/>
    <w:basedOn w:val="TableNormal"/>
    <w:next w:val="TableGrid"/>
    <w:rsid w:val="00A532E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848</Words>
  <Characters>4837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926</cp:revision>
  <cp:lastPrinted>1899-12-31T23:00:00Z</cp:lastPrinted>
  <dcterms:created xsi:type="dcterms:W3CDTF">2020-02-03T08:32:00Z</dcterms:created>
  <dcterms:modified xsi:type="dcterms:W3CDTF">2024-11-22T07:33:00Z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